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EA1E870"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2A5285">
        <w:rPr>
          <w:b/>
          <w:i/>
          <w:sz w:val="28"/>
        </w:rPr>
        <w:t>1879</w:t>
      </w:r>
    </w:p>
    <w:p w14:paraId="702D21AE" w14:textId="24FEB724" w:rsidR="001A4203" w:rsidRDefault="00633B43"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3469E" w:rsidR="001E41F3" w:rsidRPr="00410371" w:rsidRDefault="001A4203" w:rsidP="00547111">
            <w:pPr>
              <w:pStyle w:val="CRCoverPage"/>
              <w:spacing w:after="0"/>
              <w:rPr>
                <w:noProof/>
              </w:rPr>
            </w:pPr>
            <w:r w:rsidRPr="00D12EBE">
              <w:rPr>
                <w:b/>
                <w:noProof/>
                <w:sz w:val="28"/>
                <w:lang w:eastAsia="zh-CN"/>
              </w:rPr>
              <w:t>1</w:t>
            </w:r>
            <w:r w:rsidR="00A37C2C">
              <w:rPr>
                <w:b/>
                <w:noProof/>
                <w:sz w:val="28"/>
                <w:lang w:eastAsia="zh-CN"/>
              </w:rPr>
              <w:t>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56C99" w:rsidR="001E41F3" w:rsidRPr="00410371" w:rsidRDefault="002A528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633B43">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002B5" w:rsidR="001E41F3" w:rsidRDefault="005B0222" w:rsidP="001A4203">
            <w:pPr>
              <w:pStyle w:val="CRCoverPage"/>
              <w:spacing w:after="0"/>
              <w:rPr>
                <w:noProof/>
              </w:rPr>
            </w:pPr>
            <w:r>
              <w:t>Updating</w:t>
            </w:r>
            <w:r w:rsidR="00E50777">
              <w:t xml:space="preserve"> </w:t>
            </w:r>
            <w:proofErr w:type="spellStart"/>
            <w:r w:rsidR="00A37C2C">
              <w:rPr>
                <w:lang w:eastAsia="zh-CN"/>
              </w:rPr>
              <w:t>Delta_RIB_c</w:t>
            </w:r>
            <w:proofErr w:type="spellEnd"/>
            <w:r w:rsidR="00A37C2C">
              <w:rPr>
                <w:lang w:eastAsia="zh-CN"/>
              </w:rPr>
              <w:t xml:space="preserve"> </w:t>
            </w:r>
            <w:r w:rsidR="00767170">
              <w:rPr>
                <w:noProof/>
                <w:lang w:eastAsia="zh-CN"/>
              </w:rPr>
              <w:t xml:space="preserve">and </w:t>
            </w:r>
            <w:r w:rsidR="00AF5A53">
              <w:rPr>
                <w:noProof/>
                <w:lang w:eastAsia="zh-CN"/>
              </w:rPr>
              <w:t xml:space="preserve">reference sensitvity </w:t>
            </w:r>
            <w:r w:rsidR="00767170">
              <w:rPr>
                <w:noProof/>
                <w:lang w:eastAsia="zh-CN"/>
              </w:rPr>
              <w:t>test requirement for</w:t>
            </w:r>
            <w:r w:rsidR="00E50777">
              <w:t xml:space="preserve"> </w:t>
            </w:r>
            <w:r w:rsidR="00767170">
              <w:t>CA combination of n24 and n</w:t>
            </w:r>
            <w:r w:rsidR="00195E9A">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633B43"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633B43"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633B43">
            <w:pPr>
              <w:pStyle w:val="CRCoverPage"/>
              <w:spacing w:after="0"/>
              <w:ind w:left="100"/>
              <w:rPr>
                <w:noProof/>
              </w:rPr>
            </w:pPr>
            <w:fldSimple w:instr=" DOCPROPERTY  ResDate  \* MERGEFORMAT ">
              <w:r w:rsidR="001A4203">
                <w:rPr>
                  <w:noProof/>
                </w:rPr>
                <w:t>2022-0</w:t>
              </w:r>
              <w:r w:rsidR="00AA12E2">
                <w:rPr>
                  <w:noProof/>
                </w:rPr>
                <w:t>2</w:t>
              </w:r>
              <w:r w:rsidR="001A4203">
                <w:rPr>
                  <w:noProof/>
                </w:rPr>
                <w:t>-</w:t>
              </w:r>
              <w:r w:rsidR="00AA12E2">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B6B36" w:rsidR="001E41F3" w:rsidRDefault="001A4203" w:rsidP="00AA12E2">
            <w:pPr>
              <w:pStyle w:val="CRCoverPage"/>
              <w:spacing w:after="0"/>
              <w:rPr>
                <w:noProof/>
              </w:rPr>
            </w:pPr>
            <w:r>
              <w:rPr>
                <w:noProof/>
                <w:lang w:eastAsia="zh-CN"/>
              </w:rPr>
              <w:t xml:space="preserve">The </w:t>
            </w:r>
            <w:proofErr w:type="spellStart"/>
            <w:r w:rsidR="00DF51F5" w:rsidRPr="00CA19DC">
              <w:rPr>
                <w:lang w:eastAsia="zh-CN"/>
              </w:rPr>
              <w:t>Δ</w:t>
            </w:r>
            <w:proofErr w:type="gramStart"/>
            <w:r w:rsidR="00767170">
              <w:rPr>
                <w:lang w:eastAsia="zh-CN"/>
              </w:rPr>
              <w:t>R</w:t>
            </w:r>
            <w:r w:rsidR="00DF51F5" w:rsidRPr="00CA19DC">
              <w:rPr>
                <w:vertAlign w:val="subscript"/>
              </w:rPr>
              <w:t>IB,c</w:t>
            </w:r>
            <w:proofErr w:type="spellEnd"/>
            <w:proofErr w:type="gramEnd"/>
            <w:r w:rsidR="00767170">
              <w:rPr>
                <w:noProof/>
                <w:lang w:eastAsia="zh-CN"/>
              </w:rPr>
              <w:t xml:space="preserve">, and </w:t>
            </w:r>
            <w:r w:rsidR="00AF5A53">
              <w:rPr>
                <w:noProof/>
                <w:lang w:eastAsia="zh-CN"/>
              </w:rPr>
              <w:t xml:space="preserve">reference sensitivity </w:t>
            </w:r>
            <w:r w:rsidR="00767170">
              <w:rPr>
                <w:noProof/>
                <w:lang w:eastAsia="zh-CN"/>
              </w:rPr>
              <w:t>test requirement</w:t>
            </w:r>
            <w:r w:rsidR="00A0542F">
              <w:rPr>
                <w:noProof/>
                <w:lang w:eastAsia="zh-CN"/>
              </w:rPr>
              <w:t>s</w:t>
            </w:r>
            <w:r w:rsidR="00767170">
              <w:rPr>
                <w:noProof/>
                <w:lang w:eastAsia="zh-CN"/>
              </w:rPr>
              <w:t xml:space="preserve"> </w:t>
            </w:r>
            <w:r w:rsidR="00E50777">
              <w:rPr>
                <w:noProof/>
                <w:lang w:eastAsia="zh-CN"/>
              </w:rPr>
              <w:t>for CA_n24-n</w:t>
            </w:r>
            <w:r w:rsidR="00195E9A">
              <w:rPr>
                <w:noProof/>
                <w:lang w:eastAsia="zh-CN"/>
              </w:rPr>
              <w:t>77</w:t>
            </w:r>
            <w:r w:rsidR="00E50777">
              <w:rPr>
                <w:noProof/>
                <w:lang w:eastAsia="zh-CN"/>
              </w:rPr>
              <w:t xml:space="preserve"> </w:t>
            </w:r>
            <w:r w:rsidR="00A0542F">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w:t>
            </w:r>
            <w:r w:rsidR="00767170">
              <w:rPr>
                <w:noProof/>
                <w:lang w:eastAsia="zh-CN"/>
              </w:rPr>
              <w:t>7.3A.0.3.2.1</w:t>
            </w:r>
            <w:r w:rsidR="00690E29">
              <w:rPr>
                <w:noProof/>
                <w:lang w:eastAsia="zh-CN"/>
              </w:rPr>
              <w:t>, 7.3A.0.4, 7.3A.0.5</w:t>
            </w:r>
            <w:r w:rsidR="00767170">
              <w:rPr>
                <w:noProof/>
                <w:lang w:eastAsia="zh-CN"/>
              </w:rPr>
              <w:t xml:space="preserve"> and 7.3A.</w:t>
            </w:r>
            <w:r w:rsidR="00FE5492">
              <w:rPr>
                <w:noProof/>
                <w:lang w:eastAsia="zh-CN"/>
              </w:rPr>
              <w:t xml:space="preserve">1.5 </w:t>
            </w:r>
            <w:r>
              <w:t>in TS 38.5</w:t>
            </w:r>
            <w:r w:rsidR="00427E4D">
              <w:t>21-1</w:t>
            </w:r>
            <w:r w:rsidR="00DF51F5">
              <w:t xml:space="preserve">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3FC8D" w:rsidR="001E41F3" w:rsidRDefault="00DF51F5" w:rsidP="00AA12E2">
            <w:pPr>
              <w:pStyle w:val="CRCoverPage"/>
              <w:spacing w:after="0"/>
              <w:rPr>
                <w:noProof/>
              </w:rPr>
            </w:pPr>
            <w:r>
              <w:rPr>
                <w:noProof/>
                <w:lang w:eastAsia="zh-CN"/>
              </w:rPr>
              <w:t xml:space="preserve">Updating Tables </w:t>
            </w:r>
            <w:r w:rsidR="00FE5492">
              <w:rPr>
                <w:noProof/>
                <w:lang w:eastAsia="zh-CN"/>
              </w:rPr>
              <w:t>7.3A.0.3.2.1</w:t>
            </w:r>
            <w:r>
              <w:rPr>
                <w:noProof/>
                <w:lang w:eastAsia="zh-CN"/>
              </w:rPr>
              <w:t>-1</w:t>
            </w:r>
            <w:r w:rsidR="00690E29">
              <w:rPr>
                <w:noProof/>
                <w:lang w:eastAsia="zh-CN"/>
              </w:rPr>
              <w:t>, 7.3A.0.4-1, 7.3A.0.4-2, 7.3A.0.5-1</w:t>
            </w:r>
            <w:r w:rsidR="00FE5492">
              <w:rPr>
                <w:noProof/>
                <w:lang w:eastAsia="zh-CN"/>
              </w:rPr>
              <w:t xml:space="preserve"> and 7.3A</w:t>
            </w:r>
            <w:r>
              <w:rPr>
                <w:noProof/>
                <w:lang w:eastAsia="zh-CN"/>
              </w:rPr>
              <w:t xml:space="preserve">.1.5-1 </w:t>
            </w:r>
            <w:r w:rsidR="00FE5492">
              <w:rPr>
                <w:noProof/>
                <w:lang w:eastAsia="zh-CN"/>
              </w:rPr>
              <w:t>with values related to CA_n24-n</w:t>
            </w:r>
            <w:r w:rsidR="00195E9A">
              <w:rPr>
                <w:noProof/>
                <w:lang w:eastAsia="zh-CN"/>
              </w:rPr>
              <w:t>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75146" w:rsidR="001E41F3" w:rsidRDefault="00FE5492" w:rsidP="00AA12E2">
            <w:pPr>
              <w:pStyle w:val="CRCoverPage"/>
              <w:spacing w:after="0"/>
              <w:rPr>
                <w:noProof/>
              </w:rPr>
            </w:pPr>
            <w:r>
              <w:rPr>
                <w:noProof/>
                <w:lang w:eastAsia="zh-CN"/>
              </w:rPr>
              <w:t xml:space="preserve">The </w:t>
            </w:r>
            <w:proofErr w:type="spellStart"/>
            <w:r w:rsidRPr="00CA19DC">
              <w:rPr>
                <w:lang w:eastAsia="zh-CN"/>
              </w:rPr>
              <w:t>Δ</w:t>
            </w:r>
            <w:proofErr w:type="gramStart"/>
            <w:r>
              <w:rPr>
                <w:lang w:eastAsia="zh-CN"/>
              </w:rPr>
              <w:t>R</w:t>
            </w:r>
            <w:r w:rsidRPr="00CA19DC">
              <w:rPr>
                <w:vertAlign w:val="subscript"/>
              </w:rPr>
              <w:t>IB,c</w:t>
            </w:r>
            <w:proofErr w:type="spellEnd"/>
            <w:proofErr w:type="gramEnd"/>
            <w:r>
              <w:rPr>
                <w:noProof/>
                <w:lang w:eastAsia="zh-CN"/>
              </w:rPr>
              <w:t xml:space="preserve">, and </w:t>
            </w:r>
            <w:r w:rsidR="00AF5A53">
              <w:rPr>
                <w:noProof/>
                <w:lang w:eastAsia="zh-CN"/>
              </w:rPr>
              <w:t xml:space="preserve">reference sensitivity </w:t>
            </w:r>
            <w:r>
              <w:rPr>
                <w:noProof/>
                <w:lang w:eastAsia="zh-CN"/>
              </w:rPr>
              <w:t>test requirement</w:t>
            </w:r>
            <w:r w:rsidR="00A0542F">
              <w:rPr>
                <w:noProof/>
                <w:lang w:eastAsia="zh-CN"/>
              </w:rPr>
              <w:t>s</w:t>
            </w:r>
            <w:r>
              <w:rPr>
                <w:noProof/>
                <w:lang w:eastAsia="zh-CN"/>
              </w:rPr>
              <w:t xml:space="preserve"> for CA_n24-n</w:t>
            </w:r>
            <w:r w:rsidR="00D11BB8">
              <w:rPr>
                <w:noProof/>
                <w:lang w:eastAsia="zh-CN"/>
              </w:rPr>
              <w:t>77</w:t>
            </w:r>
            <w:r>
              <w:rPr>
                <w:noProof/>
                <w:lang w:eastAsia="zh-CN"/>
              </w:rPr>
              <w:t xml:space="preserve">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21336" w:rsidR="001E41F3" w:rsidRDefault="005632AA" w:rsidP="00751C8A">
            <w:pPr>
              <w:pStyle w:val="CRCoverPage"/>
              <w:spacing w:after="0"/>
              <w:rPr>
                <w:noProof/>
              </w:rPr>
            </w:pPr>
            <w:r>
              <w:rPr>
                <w:noProof/>
              </w:rPr>
              <w:t>7.3A.0.3.2.1</w:t>
            </w:r>
            <w:r w:rsidR="00FE5492">
              <w:rPr>
                <w:noProof/>
              </w:rPr>
              <w:t xml:space="preserve">, </w:t>
            </w:r>
            <w:r w:rsidR="00195E9A">
              <w:rPr>
                <w:noProof/>
              </w:rPr>
              <w:t xml:space="preserve">7.3A.0.4, 7.3A.0.5, </w:t>
            </w:r>
            <w:r w:rsidR="00FE5492">
              <w:rPr>
                <w:noProof/>
              </w:rPr>
              <w:t>7.3A.1.5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42DB7" w14:paraId="34ACE2EB" w14:textId="77777777" w:rsidTr="00547111">
        <w:tc>
          <w:tcPr>
            <w:tcW w:w="2694" w:type="dxa"/>
            <w:gridSpan w:val="2"/>
            <w:tcBorders>
              <w:left w:val="single" w:sz="4" w:space="0" w:color="auto"/>
            </w:tcBorders>
          </w:tcPr>
          <w:p w14:paraId="571382F3" w14:textId="77777777" w:rsidR="00342DB7" w:rsidRDefault="00342DB7" w:rsidP="00342D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56773" w:rsidR="00342DB7" w:rsidRDefault="00342DB7" w:rsidP="00342DB7">
            <w:pPr>
              <w:pStyle w:val="CRCoverPage"/>
              <w:spacing w:after="0"/>
              <w:jc w:val="center"/>
              <w:rPr>
                <w:b/>
                <w:caps/>
                <w:noProof/>
              </w:rPr>
            </w:pPr>
            <w:r>
              <w:rPr>
                <w:b/>
                <w:caps/>
                <w:noProof/>
              </w:rPr>
              <w:t>X</w:t>
            </w:r>
          </w:p>
        </w:tc>
        <w:tc>
          <w:tcPr>
            <w:tcW w:w="2977" w:type="dxa"/>
            <w:gridSpan w:val="4"/>
          </w:tcPr>
          <w:p w14:paraId="7DB274D8" w14:textId="77777777" w:rsidR="00342DB7" w:rsidRDefault="00342DB7" w:rsidP="00342D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2DB7" w:rsidRDefault="00342DB7" w:rsidP="00342DB7">
            <w:pPr>
              <w:pStyle w:val="CRCoverPage"/>
              <w:spacing w:after="0"/>
              <w:ind w:left="99"/>
              <w:rPr>
                <w:noProof/>
              </w:rPr>
            </w:pPr>
            <w:r>
              <w:rPr>
                <w:noProof/>
              </w:rPr>
              <w:t xml:space="preserve">TS/TR ... CR ... </w:t>
            </w:r>
          </w:p>
        </w:tc>
      </w:tr>
      <w:tr w:rsidR="00342DB7" w14:paraId="446DDBAC" w14:textId="77777777" w:rsidTr="00547111">
        <w:tc>
          <w:tcPr>
            <w:tcW w:w="2694" w:type="dxa"/>
            <w:gridSpan w:val="2"/>
            <w:tcBorders>
              <w:left w:val="single" w:sz="4" w:space="0" w:color="auto"/>
            </w:tcBorders>
          </w:tcPr>
          <w:p w14:paraId="678A1AA6" w14:textId="77777777" w:rsidR="00342DB7" w:rsidRDefault="00342DB7" w:rsidP="00342D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E5B9A" w:rsidR="00342DB7" w:rsidRDefault="00342DB7" w:rsidP="00342DB7">
            <w:pPr>
              <w:pStyle w:val="CRCoverPage"/>
              <w:spacing w:after="0"/>
              <w:jc w:val="center"/>
              <w:rPr>
                <w:b/>
                <w:caps/>
                <w:noProof/>
              </w:rPr>
            </w:pPr>
            <w:r>
              <w:rPr>
                <w:b/>
                <w:caps/>
                <w:noProof/>
              </w:rPr>
              <w:t>X</w:t>
            </w:r>
          </w:p>
        </w:tc>
        <w:tc>
          <w:tcPr>
            <w:tcW w:w="2977" w:type="dxa"/>
            <w:gridSpan w:val="4"/>
          </w:tcPr>
          <w:p w14:paraId="1A4306D9" w14:textId="77777777" w:rsidR="00342DB7" w:rsidRDefault="00342DB7" w:rsidP="00342D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2DB7" w:rsidRDefault="00342DB7" w:rsidP="00342DB7">
            <w:pPr>
              <w:pStyle w:val="CRCoverPage"/>
              <w:spacing w:after="0"/>
              <w:ind w:left="99"/>
              <w:rPr>
                <w:noProof/>
              </w:rPr>
            </w:pPr>
            <w:r>
              <w:rPr>
                <w:noProof/>
              </w:rPr>
              <w:t xml:space="preserve">TS/TR ... CR ... </w:t>
            </w:r>
          </w:p>
        </w:tc>
      </w:tr>
      <w:tr w:rsidR="00342DB7" w14:paraId="55C714D2" w14:textId="77777777" w:rsidTr="00547111">
        <w:tc>
          <w:tcPr>
            <w:tcW w:w="2694" w:type="dxa"/>
            <w:gridSpan w:val="2"/>
            <w:tcBorders>
              <w:left w:val="single" w:sz="4" w:space="0" w:color="auto"/>
            </w:tcBorders>
          </w:tcPr>
          <w:p w14:paraId="45913E62" w14:textId="77777777" w:rsidR="00342DB7" w:rsidRDefault="00342DB7" w:rsidP="00342D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CFEF5" w:rsidR="00342DB7" w:rsidRDefault="00342DB7" w:rsidP="00342DB7">
            <w:pPr>
              <w:pStyle w:val="CRCoverPage"/>
              <w:spacing w:after="0"/>
              <w:jc w:val="center"/>
              <w:rPr>
                <w:b/>
                <w:caps/>
                <w:noProof/>
              </w:rPr>
            </w:pPr>
            <w:r>
              <w:rPr>
                <w:b/>
                <w:caps/>
                <w:noProof/>
              </w:rPr>
              <w:t>X</w:t>
            </w:r>
          </w:p>
        </w:tc>
        <w:tc>
          <w:tcPr>
            <w:tcW w:w="2977" w:type="dxa"/>
            <w:gridSpan w:val="4"/>
          </w:tcPr>
          <w:p w14:paraId="1B4FF921" w14:textId="77777777" w:rsidR="00342DB7" w:rsidRDefault="00342DB7" w:rsidP="00342D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2DB7" w:rsidRDefault="00342DB7" w:rsidP="00342DB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FD7A3" w:rsidR="008863B9" w:rsidRDefault="00D11BB8">
            <w:pPr>
              <w:pStyle w:val="CRCoverPage"/>
              <w:spacing w:after="0"/>
              <w:ind w:left="100"/>
              <w:rPr>
                <w:noProof/>
              </w:rPr>
            </w:pPr>
            <w:r>
              <w:rPr>
                <w:noProof/>
              </w:rPr>
              <w:t>Rev1: Corrects typo on coversheet and Tables 7.3A.0.3.2.1-1 &amp; 7.3A.1.5-1.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16DC4" w14:textId="77777777" w:rsidR="005632AA" w:rsidRPr="00581E1C" w:rsidRDefault="005632AA" w:rsidP="005632AA">
      <w:pPr>
        <w:pStyle w:val="H6"/>
        <w:rPr>
          <w:snapToGrid w:val="0"/>
        </w:rPr>
      </w:pPr>
      <w:r w:rsidRPr="00581E1C">
        <w:rPr>
          <w:snapToGrid w:val="0"/>
        </w:rPr>
        <w:lastRenderedPageBreak/>
        <w:t>7.3A.0.3.2.1</w:t>
      </w:r>
      <w:r w:rsidRPr="00581E1C">
        <w:rPr>
          <w:snapToGrid w:val="0"/>
        </w:rPr>
        <w:tab/>
      </w:r>
      <w:proofErr w:type="spellStart"/>
      <w:r w:rsidRPr="00581E1C">
        <w:rPr>
          <w:snapToGrid w:val="0"/>
        </w:rPr>
        <w:t>Δ</w:t>
      </w:r>
      <w:proofErr w:type="gramStart"/>
      <w:r w:rsidRPr="00581E1C">
        <w:rPr>
          <w:snapToGrid w:val="0"/>
        </w:rPr>
        <w:t>R</w:t>
      </w:r>
      <w:r w:rsidRPr="00581E1C">
        <w:rPr>
          <w:snapToGrid w:val="0"/>
          <w:vertAlign w:val="subscript"/>
        </w:rPr>
        <w:t>IB,c</w:t>
      </w:r>
      <w:proofErr w:type="spellEnd"/>
      <w:proofErr w:type="gramEnd"/>
      <w:r w:rsidRPr="00581E1C">
        <w:rPr>
          <w:snapToGrid w:val="0"/>
        </w:rPr>
        <w:t xml:space="preserve"> for two bands</w:t>
      </w:r>
    </w:p>
    <w:p w14:paraId="6D9CD423" w14:textId="77777777" w:rsidR="005632AA" w:rsidRPr="00581E1C" w:rsidRDefault="005632AA" w:rsidP="005632AA">
      <w:pPr>
        <w:pStyle w:val="TH"/>
      </w:pPr>
      <w:r w:rsidRPr="00581E1C">
        <w:t xml:space="preserve">Table 7.3A.0.3.2.1-1: </w:t>
      </w:r>
      <w:proofErr w:type="spellStart"/>
      <w:r w:rsidRPr="00581E1C">
        <w:t>Δ</w:t>
      </w:r>
      <w:proofErr w:type="gramStart"/>
      <w:r w:rsidRPr="00581E1C">
        <w:t>R</w:t>
      </w:r>
      <w:r w:rsidRPr="00581E1C">
        <w:rPr>
          <w:vertAlign w:val="subscript"/>
        </w:rPr>
        <w:t>IB,c</w:t>
      </w:r>
      <w:proofErr w:type="spellEnd"/>
      <w:proofErr w:type="gramEnd"/>
      <w:r w:rsidRPr="00581E1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5632AA" w:rsidRPr="00581E1C" w14:paraId="1AE298CB" w14:textId="77777777" w:rsidTr="00A02839">
        <w:trPr>
          <w:jc w:val="center"/>
        </w:trPr>
        <w:tc>
          <w:tcPr>
            <w:tcW w:w="1535" w:type="dxa"/>
          </w:tcPr>
          <w:p w14:paraId="34833E0C" w14:textId="77777777" w:rsidR="005632AA" w:rsidRPr="00581E1C" w:rsidRDefault="005632AA" w:rsidP="00A02839">
            <w:pPr>
              <w:pStyle w:val="TAH"/>
            </w:pPr>
            <w:r w:rsidRPr="00581E1C">
              <w:t>Inter-band CA configuration</w:t>
            </w:r>
          </w:p>
        </w:tc>
        <w:tc>
          <w:tcPr>
            <w:tcW w:w="2952" w:type="dxa"/>
          </w:tcPr>
          <w:p w14:paraId="29F02B9A" w14:textId="77777777" w:rsidR="005632AA" w:rsidRPr="00581E1C" w:rsidRDefault="005632AA" w:rsidP="00A02839">
            <w:pPr>
              <w:pStyle w:val="TAH"/>
            </w:pPr>
            <w:r w:rsidRPr="00581E1C">
              <w:t>NR Band</w:t>
            </w:r>
          </w:p>
        </w:tc>
        <w:tc>
          <w:tcPr>
            <w:tcW w:w="2952" w:type="dxa"/>
          </w:tcPr>
          <w:p w14:paraId="7DC5733B" w14:textId="77777777" w:rsidR="005632AA" w:rsidRPr="00581E1C" w:rsidRDefault="005632AA" w:rsidP="00A02839">
            <w:pPr>
              <w:pStyle w:val="TAH"/>
            </w:pPr>
            <w:proofErr w:type="spellStart"/>
            <w:r w:rsidRPr="00581E1C">
              <w:t>Δ</w:t>
            </w:r>
            <w:proofErr w:type="gramStart"/>
            <w:r w:rsidRPr="00581E1C">
              <w:t>R</w:t>
            </w:r>
            <w:r w:rsidRPr="00581E1C">
              <w:rPr>
                <w:vertAlign w:val="subscript"/>
              </w:rPr>
              <w:t>IB,c</w:t>
            </w:r>
            <w:proofErr w:type="spellEnd"/>
            <w:proofErr w:type="gramEnd"/>
            <w:r w:rsidRPr="00581E1C">
              <w:t xml:space="preserve"> (dB)</w:t>
            </w:r>
          </w:p>
        </w:tc>
      </w:tr>
      <w:tr w:rsidR="005632AA" w:rsidRPr="00581E1C" w14:paraId="2D562F33" w14:textId="77777777" w:rsidTr="00A02839">
        <w:trPr>
          <w:jc w:val="center"/>
        </w:trPr>
        <w:tc>
          <w:tcPr>
            <w:tcW w:w="1535" w:type="dxa"/>
            <w:vMerge w:val="restart"/>
            <w:vAlign w:val="center"/>
          </w:tcPr>
          <w:p w14:paraId="020C6F0E" w14:textId="77777777" w:rsidR="005632AA" w:rsidRPr="00581E1C" w:rsidRDefault="005632AA" w:rsidP="00A02839">
            <w:pPr>
              <w:pStyle w:val="TAC"/>
            </w:pPr>
            <w:r w:rsidRPr="00581E1C">
              <w:t>CA_n1-n77</w:t>
            </w:r>
          </w:p>
        </w:tc>
        <w:tc>
          <w:tcPr>
            <w:tcW w:w="2952" w:type="dxa"/>
            <w:vAlign w:val="center"/>
          </w:tcPr>
          <w:p w14:paraId="320D0E41" w14:textId="77777777" w:rsidR="005632AA" w:rsidRPr="00581E1C" w:rsidRDefault="005632AA" w:rsidP="00A02839">
            <w:pPr>
              <w:pStyle w:val="TAC"/>
              <w:rPr>
                <w:rFonts w:eastAsia="MS Mincho" w:cs="Arial"/>
                <w:lang w:eastAsia="ja-JP"/>
              </w:rPr>
            </w:pPr>
            <w:r w:rsidRPr="00581E1C">
              <w:rPr>
                <w:lang w:eastAsia="zh-CN"/>
              </w:rPr>
              <w:t>n1</w:t>
            </w:r>
          </w:p>
        </w:tc>
        <w:tc>
          <w:tcPr>
            <w:tcW w:w="2952" w:type="dxa"/>
            <w:vAlign w:val="center"/>
          </w:tcPr>
          <w:p w14:paraId="39E8A6DD" w14:textId="77777777" w:rsidR="005632AA" w:rsidRPr="00581E1C" w:rsidRDefault="005632AA" w:rsidP="00A02839">
            <w:pPr>
              <w:pStyle w:val="TAC"/>
              <w:rPr>
                <w:rFonts w:eastAsia="MS Mincho" w:cs="Arial"/>
                <w:lang w:eastAsia="ja-JP"/>
              </w:rPr>
            </w:pPr>
            <w:r w:rsidRPr="00581E1C">
              <w:rPr>
                <w:lang w:eastAsia="ja-JP"/>
              </w:rPr>
              <w:t>0</w:t>
            </w:r>
            <w:r w:rsidRPr="00581E1C">
              <w:rPr>
                <w:rFonts w:eastAsia="SimSun"/>
                <w:lang w:eastAsia="zh-CN"/>
              </w:rPr>
              <w:t>.2</w:t>
            </w:r>
          </w:p>
        </w:tc>
      </w:tr>
      <w:tr w:rsidR="005632AA" w:rsidRPr="00581E1C" w14:paraId="41B8FFE9" w14:textId="77777777" w:rsidTr="00A02839">
        <w:trPr>
          <w:jc w:val="center"/>
        </w:trPr>
        <w:tc>
          <w:tcPr>
            <w:tcW w:w="1535" w:type="dxa"/>
            <w:vMerge/>
            <w:vAlign w:val="center"/>
          </w:tcPr>
          <w:p w14:paraId="5E5D72DE" w14:textId="77777777" w:rsidR="005632AA" w:rsidRPr="00581E1C" w:rsidRDefault="005632AA" w:rsidP="00A02839">
            <w:pPr>
              <w:pStyle w:val="TAC"/>
            </w:pPr>
          </w:p>
        </w:tc>
        <w:tc>
          <w:tcPr>
            <w:tcW w:w="2952" w:type="dxa"/>
            <w:vAlign w:val="center"/>
          </w:tcPr>
          <w:p w14:paraId="420CA975" w14:textId="77777777" w:rsidR="005632AA" w:rsidRPr="00581E1C" w:rsidRDefault="005632AA" w:rsidP="00A02839">
            <w:pPr>
              <w:pStyle w:val="TAC"/>
              <w:rPr>
                <w:rFonts w:eastAsia="MS Mincho" w:cs="Arial"/>
                <w:lang w:eastAsia="ja-JP"/>
              </w:rPr>
            </w:pPr>
            <w:r w:rsidRPr="00581E1C">
              <w:rPr>
                <w:lang w:eastAsia="ja-JP"/>
              </w:rPr>
              <w:t>n</w:t>
            </w:r>
            <w:r w:rsidRPr="00581E1C">
              <w:rPr>
                <w:lang w:eastAsia="zh-CN"/>
              </w:rPr>
              <w:t>77</w:t>
            </w:r>
          </w:p>
        </w:tc>
        <w:tc>
          <w:tcPr>
            <w:tcW w:w="2952" w:type="dxa"/>
            <w:vAlign w:val="center"/>
          </w:tcPr>
          <w:p w14:paraId="7ACDBC2D" w14:textId="77777777" w:rsidR="005632AA" w:rsidRPr="00581E1C" w:rsidRDefault="005632AA" w:rsidP="00A02839">
            <w:pPr>
              <w:pStyle w:val="TAC"/>
              <w:rPr>
                <w:rFonts w:eastAsia="MS Mincho" w:cs="Arial"/>
                <w:lang w:eastAsia="ja-JP"/>
              </w:rPr>
            </w:pPr>
            <w:r w:rsidRPr="00581E1C">
              <w:t>0</w:t>
            </w:r>
            <w:r w:rsidRPr="00581E1C">
              <w:rPr>
                <w:rFonts w:eastAsia="SimSun"/>
                <w:lang w:eastAsia="zh-CN"/>
              </w:rPr>
              <w:t>.5</w:t>
            </w:r>
          </w:p>
        </w:tc>
      </w:tr>
      <w:tr w:rsidR="005632AA" w:rsidRPr="00581E1C" w14:paraId="61D9809E" w14:textId="77777777" w:rsidTr="00A02839">
        <w:trPr>
          <w:jc w:val="center"/>
        </w:trPr>
        <w:tc>
          <w:tcPr>
            <w:tcW w:w="1535" w:type="dxa"/>
            <w:vAlign w:val="center"/>
          </w:tcPr>
          <w:p w14:paraId="713E6755" w14:textId="77777777" w:rsidR="005632AA" w:rsidRPr="00581E1C" w:rsidRDefault="005632AA" w:rsidP="00A02839">
            <w:pPr>
              <w:pStyle w:val="TAC"/>
            </w:pPr>
            <w:r w:rsidRPr="00581E1C">
              <w:rPr>
                <w:rFonts w:cs="Arial"/>
                <w:lang w:eastAsia="zh-CN"/>
              </w:rPr>
              <w:t>CA_n1-n78</w:t>
            </w:r>
          </w:p>
        </w:tc>
        <w:tc>
          <w:tcPr>
            <w:tcW w:w="2952" w:type="dxa"/>
            <w:vAlign w:val="center"/>
          </w:tcPr>
          <w:p w14:paraId="020F11FB" w14:textId="77777777" w:rsidR="005632AA" w:rsidRPr="00581E1C" w:rsidRDefault="005632AA" w:rsidP="00A02839">
            <w:pPr>
              <w:pStyle w:val="TAC"/>
              <w:rPr>
                <w:rFonts w:eastAsia="MS Mincho" w:cs="Arial"/>
                <w:lang w:eastAsia="ja-JP"/>
              </w:rPr>
            </w:pPr>
            <w:r w:rsidRPr="00581E1C">
              <w:rPr>
                <w:rFonts w:cs="Arial"/>
                <w:lang w:eastAsia="zh-CN"/>
              </w:rPr>
              <w:t>n78</w:t>
            </w:r>
          </w:p>
        </w:tc>
        <w:tc>
          <w:tcPr>
            <w:tcW w:w="2952" w:type="dxa"/>
          </w:tcPr>
          <w:p w14:paraId="17318574" w14:textId="77777777" w:rsidR="005632AA" w:rsidRPr="00581E1C" w:rsidRDefault="005632AA" w:rsidP="00A02839">
            <w:pPr>
              <w:pStyle w:val="TAC"/>
              <w:rPr>
                <w:rFonts w:eastAsia="MS Mincho" w:cs="Arial"/>
                <w:lang w:eastAsia="ja-JP"/>
              </w:rPr>
            </w:pPr>
            <w:r w:rsidRPr="00581E1C">
              <w:rPr>
                <w:rFonts w:cs="Arial"/>
                <w:lang w:eastAsia="zh-CN"/>
              </w:rPr>
              <w:t>0.5</w:t>
            </w:r>
          </w:p>
        </w:tc>
      </w:tr>
      <w:tr w:rsidR="005632AA" w:rsidRPr="00581E1C" w14:paraId="5E65A2DA" w14:textId="77777777" w:rsidTr="00A02839">
        <w:trPr>
          <w:jc w:val="center"/>
        </w:trPr>
        <w:tc>
          <w:tcPr>
            <w:tcW w:w="1535" w:type="dxa"/>
            <w:vMerge w:val="restart"/>
            <w:vAlign w:val="center"/>
          </w:tcPr>
          <w:p w14:paraId="70281732" w14:textId="77777777" w:rsidR="005632AA" w:rsidRPr="00581E1C" w:rsidRDefault="005632AA" w:rsidP="00A02839">
            <w:pPr>
              <w:pStyle w:val="TAC"/>
            </w:pPr>
            <w:r w:rsidRPr="00581E1C">
              <w:t>CA_n3-n77</w:t>
            </w:r>
          </w:p>
        </w:tc>
        <w:tc>
          <w:tcPr>
            <w:tcW w:w="2952" w:type="dxa"/>
            <w:vAlign w:val="center"/>
          </w:tcPr>
          <w:p w14:paraId="4D0EC549" w14:textId="77777777" w:rsidR="005632AA" w:rsidRPr="00581E1C" w:rsidRDefault="005632AA" w:rsidP="00A02839">
            <w:pPr>
              <w:pStyle w:val="TAC"/>
            </w:pPr>
            <w:r w:rsidRPr="00581E1C">
              <w:rPr>
                <w:rFonts w:eastAsia="MS Mincho" w:cs="Arial"/>
                <w:lang w:eastAsia="ja-JP"/>
              </w:rPr>
              <w:t>n3</w:t>
            </w:r>
          </w:p>
        </w:tc>
        <w:tc>
          <w:tcPr>
            <w:tcW w:w="2952" w:type="dxa"/>
          </w:tcPr>
          <w:p w14:paraId="4AB35F8E" w14:textId="77777777" w:rsidR="005632AA" w:rsidRPr="00581E1C" w:rsidRDefault="005632AA" w:rsidP="00A02839">
            <w:pPr>
              <w:pStyle w:val="TAC"/>
            </w:pPr>
            <w:r w:rsidRPr="00581E1C">
              <w:rPr>
                <w:rFonts w:eastAsia="MS Mincho" w:cs="Arial"/>
                <w:lang w:eastAsia="ja-JP"/>
              </w:rPr>
              <w:t>0.2</w:t>
            </w:r>
          </w:p>
        </w:tc>
      </w:tr>
      <w:tr w:rsidR="005632AA" w:rsidRPr="00581E1C" w14:paraId="0765BBF1" w14:textId="77777777" w:rsidTr="00A02839">
        <w:trPr>
          <w:jc w:val="center"/>
        </w:trPr>
        <w:tc>
          <w:tcPr>
            <w:tcW w:w="1535" w:type="dxa"/>
            <w:vMerge/>
            <w:vAlign w:val="center"/>
          </w:tcPr>
          <w:p w14:paraId="7C255DFB" w14:textId="77777777" w:rsidR="005632AA" w:rsidRPr="00581E1C" w:rsidRDefault="005632AA" w:rsidP="00A02839">
            <w:pPr>
              <w:pStyle w:val="TAC"/>
            </w:pPr>
          </w:p>
        </w:tc>
        <w:tc>
          <w:tcPr>
            <w:tcW w:w="2952" w:type="dxa"/>
            <w:vAlign w:val="center"/>
          </w:tcPr>
          <w:p w14:paraId="40936FC1" w14:textId="77777777" w:rsidR="005632AA" w:rsidRPr="00581E1C" w:rsidRDefault="005632AA" w:rsidP="00A02839">
            <w:pPr>
              <w:pStyle w:val="TAC"/>
            </w:pPr>
            <w:r w:rsidRPr="00581E1C">
              <w:rPr>
                <w:rFonts w:eastAsia="MS Mincho" w:cs="Arial"/>
                <w:lang w:eastAsia="ja-JP"/>
              </w:rPr>
              <w:t>n77</w:t>
            </w:r>
          </w:p>
        </w:tc>
        <w:tc>
          <w:tcPr>
            <w:tcW w:w="2952" w:type="dxa"/>
          </w:tcPr>
          <w:p w14:paraId="73330578" w14:textId="77777777" w:rsidR="005632AA" w:rsidRPr="00581E1C" w:rsidRDefault="005632AA" w:rsidP="00A02839">
            <w:pPr>
              <w:pStyle w:val="TAC"/>
            </w:pPr>
            <w:r w:rsidRPr="00581E1C">
              <w:rPr>
                <w:rFonts w:eastAsia="MS Mincho" w:cs="Arial"/>
                <w:lang w:eastAsia="ja-JP"/>
              </w:rPr>
              <w:t>0.5</w:t>
            </w:r>
          </w:p>
        </w:tc>
      </w:tr>
      <w:tr w:rsidR="005632AA" w:rsidRPr="00581E1C" w14:paraId="7291EBA0" w14:textId="77777777" w:rsidTr="00A02839">
        <w:trPr>
          <w:jc w:val="center"/>
        </w:trPr>
        <w:tc>
          <w:tcPr>
            <w:tcW w:w="1535" w:type="dxa"/>
            <w:vMerge w:val="restart"/>
            <w:vAlign w:val="center"/>
          </w:tcPr>
          <w:p w14:paraId="64E7BD07" w14:textId="77777777" w:rsidR="005632AA" w:rsidRPr="00581E1C" w:rsidRDefault="005632AA" w:rsidP="00A02839">
            <w:pPr>
              <w:pStyle w:val="TAC"/>
            </w:pPr>
            <w:r w:rsidRPr="00581E1C">
              <w:t>CA_n3-n78</w:t>
            </w:r>
          </w:p>
        </w:tc>
        <w:tc>
          <w:tcPr>
            <w:tcW w:w="2952" w:type="dxa"/>
            <w:vAlign w:val="center"/>
          </w:tcPr>
          <w:p w14:paraId="294BA364" w14:textId="77777777" w:rsidR="005632AA" w:rsidRPr="00581E1C" w:rsidRDefault="005632AA" w:rsidP="00A02839">
            <w:pPr>
              <w:pStyle w:val="TAC"/>
            </w:pPr>
            <w:r w:rsidRPr="00581E1C">
              <w:t>n3</w:t>
            </w:r>
          </w:p>
        </w:tc>
        <w:tc>
          <w:tcPr>
            <w:tcW w:w="2952" w:type="dxa"/>
          </w:tcPr>
          <w:p w14:paraId="55C7F1BE" w14:textId="77777777" w:rsidR="005632AA" w:rsidRPr="00581E1C" w:rsidRDefault="005632AA" w:rsidP="00A02839">
            <w:pPr>
              <w:pStyle w:val="TAC"/>
            </w:pPr>
            <w:r w:rsidRPr="00581E1C">
              <w:t>0.2</w:t>
            </w:r>
          </w:p>
        </w:tc>
      </w:tr>
      <w:tr w:rsidR="005632AA" w:rsidRPr="00581E1C" w14:paraId="7B887C18" w14:textId="77777777" w:rsidTr="00A02839">
        <w:trPr>
          <w:jc w:val="center"/>
        </w:trPr>
        <w:tc>
          <w:tcPr>
            <w:tcW w:w="1535" w:type="dxa"/>
            <w:vMerge/>
            <w:vAlign w:val="center"/>
          </w:tcPr>
          <w:p w14:paraId="63093EA7" w14:textId="77777777" w:rsidR="005632AA" w:rsidRPr="00581E1C" w:rsidRDefault="005632AA" w:rsidP="00A02839">
            <w:pPr>
              <w:pStyle w:val="TAC"/>
            </w:pPr>
          </w:p>
        </w:tc>
        <w:tc>
          <w:tcPr>
            <w:tcW w:w="2952" w:type="dxa"/>
            <w:vAlign w:val="center"/>
          </w:tcPr>
          <w:p w14:paraId="74B56B4D" w14:textId="77777777" w:rsidR="005632AA" w:rsidRPr="00581E1C" w:rsidRDefault="005632AA" w:rsidP="00A02839">
            <w:pPr>
              <w:pStyle w:val="TAC"/>
            </w:pPr>
            <w:r w:rsidRPr="00581E1C">
              <w:t>n78</w:t>
            </w:r>
          </w:p>
        </w:tc>
        <w:tc>
          <w:tcPr>
            <w:tcW w:w="2952" w:type="dxa"/>
          </w:tcPr>
          <w:p w14:paraId="6EE2529E" w14:textId="77777777" w:rsidR="005632AA" w:rsidRPr="00581E1C" w:rsidRDefault="005632AA" w:rsidP="00A02839">
            <w:pPr>
              <w:pStyle w:val="TAC"/>
            </w:pPr>
            <w:r w:rsidRPr="00581E1C">
              <w:t>0.5</w:t>
            </w:r>
          </w:p>
        </w:tc>
      </w:tr>
      <w:tr w:rsidR="005632AA" w:rsidRPr="00581E1C" w14:paraId="12621DA9" w14:textId="77777777" w:rsidTr="00A02839">
        <w:trPr>
          <w:jc w:val="center"/>
        </w:trPr>
        <w:tc>
          <w:tcPr>
            <w:tcW w:w="1535" w:type="dxa"/>
            <w:vAlign w:val="center"/>
          </w:tcPr>
          <w:p w14:paraId="3E0D98EF" w14:textId="77777777" w:rsidR="005632AA" w:rsidRPr="00581E1C" w:rsidRDefault="005632AA" w:rsidP="00A02839">
            <w:pPr>
              <w:pStyle w:val="TAC"/>
            </w:pPr>
            <w:r w:rsidRPr="00581E1C">
              <w:t>CA_</w:t>
            </w:r>
            <w:r w:rsidRPr="00581E1C">
              <w:rPr>
                <w:lang w:eastAsia="ja-JP"/>
              </w:rPr>
              <w:t>n3</w:t>
            </w:r>
            <w:r w:rsidRPr="00581E1C">
              <w:t>-</w:t>
            </w:r>
            <w:r w:rsidRPr="00581E1C">
              <w:rPr>
                <w:lang w:eastAsia="ja-JP"/>
              </w:rPr>
              <w:t>n79</w:t>
            </w:r>
          </w:p>
        </w:tc>
        <w:tc>
          <w:tcPr>
            <w:tcW w:w="2952" w:type="dxa"/>
            <w:vAlign w:val="center"/>
          </w:tcPr>
          <w:p w14:paraId="2AB0D82D" w14:textId="77777777" w:rsidR="005632AA" w:rsidRPr="00581E1C" w:rsidRDefault="005632AA" w:rsidP="00A02839">
            <w:pPr>
              <w:pStyle w:val="TAC"/>
            </w:pPr>
            <w:r w:rsidRPr="00581E1C">
              <w:t>n79</w:t>
            </w:r>
          </w:p>
        </w:tc>
        <w:tc>
          <w:tcPr>
            <w:tcW w:w="2952" w:type="dxa"/>
          </w:tcPr>
          <w:p w14:paraId="5D61F789" w14:textId="77777777" w:rsidR="005632AA" w:rsidRPr="00581E1C" w:rsidRDefault="005632AA" w:rsidP="00A02839">
            <w:pPr>
              <w:pStyle w:val="TAC"/>
            </w:pPr>
            <w:r w:rsidRPr="00581E1C">
              <w:t>0.5</w:t>
            </w:r>
          </w:p>
        </w:tc>
      </w:tr>
      <w:tr w:rsidR="005632AA" w:rsidRPr="00581E1C" w14:paraId="7A3C3538" w14:textId="77777777" w:rsidTr="00A02839">
        <w:trPr>
          <w:jc w:val="center"/>
        </w:trPr>
        <w:tc>
          <w:tcPr>
            <w:tcW w:w="1535" w:type="dxa"/>
            <w:vMerge w:val="restart"/>
            <w:vAlign w:val="center"/>
          </w:tcPr>
          <w:p w14:paraId="59189C88" w14:textId="77777777" w:rsidR="005632AA" w:rsidRPr="00581E1C" w:rsidRDefault="005632AA" w:rsidP="00A02839">
            <w:pPr>
              <w:pStyle w:val="TAC"/>
            </w:pPr>
            <w:r w:rsidRPr="00581E1C">
              <w:t>CA_n8-n78</w:t>
            </w:r>
          </w:p>
        </w:tc>
        <w:tc>
          <w:tcPr>
            <w:tcW w:w="2952" w:type="dxa"/>
            <w:vAlign w:val="center"/>
          </w:tcPr>
          <w:p w14:paraId="2039F9D4" w14:textId="77777777" w:rsidR="005632AA" w:rsidRPr="00581E1C" w:rsidRDefault="005632AA" w:rsidP="00A02839">
            <w:pPr>
              <w:pStyle w:val="TAC"/>
              <w:rPr>
                <w:rFonts w:eastAsia="MS Mincho"/>
              </w:rPr>
            </w:pPr>
            <w:r w:rsidRPr="00581E1C">
              <w:t>n8</w:t>
            </w:r>
          </w:p>
        </w:tc>
        <w:tc>
          <w:tcPr>
            <w:tcW w:w="2952" w:type="dxa"/>
          </w:tcPr>
          <w:p w14:paraId="6B320D7C" w14:textId="77777777" w:rsidR="005632AA" w:rsidRPr="00581E1C" w:rsidRDefault="005632AA" w:rsidP="00A02839">
            <w:pPr>
              <w:pStyle w:val="TAC"/>
              <w:rPr>
                <w:rFonts w:eastAsia="MS Mincho"/>
              </w:rPr>
            </w:pPr>
            <w:r w:rsidRPr="00581E1C">
              <w:rPr>
                <w:rFonts w:eastAsia="MS Mincho"/>
              </w:rPr>
              <w:t>0.2</w:t>
            </w:r>
          </w:p>
        </w:tc>
      </w:tr>
      <w:tr w:rsidR="005632AA" w:rsidRPr="00581E1C" w14:paraId="62C88DAA" w14:textId="77777777" w:rsidTr="00A02839">
        <w:trPr>
          <w:jc w:val="center"/>
        </w:trPr>
        <w:tc>
          <w:tcPr>
            <w:tcW w:w="1535" w:type="dxa"/>
            <w:vMerge/>
            <w:vAlign w:val="center"/>
          </w:tcPr>
          <w:p w14:paraId="72D2AA30" w14:textId="77777777" w:rsidR="005632AA" w:rsidRPr="00581E1C" w:rsidRDefault="005632AA" w:rsidP="00A02839">
            <w:pPr>
              <w:pStyle w:val="TAC"/>
            </w:pPr>
          </w:p>
        </w:tc>
        <w:tc>
          <w:tcPr>
            <w:tcW w:w="2952" w:type="dxa"/>
            <w:vAlign w:val="center"/>
          </w:tcPr>
          <w:p w14:paraId="16D7F597" w14:textId="77777777" w:rsidR="005632AA" w:rsidRPr="00581E1C" w:rsidRDefault="005632AA" w:rsidP="00A02839">
            <w:pPr>
              <w:pStyle w:val="TAC"/>
              <w:rPr>
                <w:rFonts w:eastAsia="MS Mincho"/>
              </w:rPr>
            </w:pPr>
            <w:r w:rsidRPr="00581E1C">
              <w:t>n78</w:t>
            </w:r>
          </w:p>
        </w:tc>
        <w:tc>
          <w:tcPr>
            <w:tcW w:w="2952" w:type="dxa"/>
          </w:tcPr>
          <w:p w14:paraId="75F568F6" w14:textId="77777777" w:rsidR="005632AA" w:rsidRPr="00581E1C" w:rsidRDefault="005632AA" w:rsidP="00A02839">
            <w:pPr>
              <w:pStyle w:val="TAC"/>
              <w:rPr>
                <w:rFonts w:eastAsia="MS Mincho"/>
              </w:rPr>
            </w:pPr>
            <w:r w:rsidRPr="00581E1C">
              <w:rPr>
                <w:rFonts w:eastAsia="MS Mincho"/>
              </w:rPr>
              <w:t>0.5</w:t>
            </w:r>
          </w:p>
        </w:tc>
      </w:tr>
      <w:tr w:rsidR="005632AA" w:rsidRPr="00581E1C" w14:paraId="6994DA42" w14:textId="77777777" w:rsidTr="005632AA">
        <w:trPr>
          <w:jc w:val="center"/>
        </w:trPr>
        <w:tc>
          <w:tcPr>
            <w:tcW w:w="1535" w:type="dxa"/>
            <w:tcBorders>
              <w:bottom w:val="single" w:sz="4" w:space="0" w:color="auto"/>
            </w:tcBorders>
            <w:vAlign w:val="center"/>
          </w:tcPr>
          <w:p w14:paraId="42EFACF7" w14:textId="77777777" w:rsidR="005632AA" w:rsidRPr="00581E1C" w:rsidRDefault="005632AA" w:rsidP="00A02839">
            <w:pPr>
              <w:pStyle w:val="TAC"/>
            </w:pPr>
            <w:r w:rsidRPr="00581E1C">
              <w:t>CA_</w:t>
            </w:r>
            <w:r w:rsidRPr="00581E1C">
              <w:rPr>
                <w:lang w:eastAsia="ja-JP"/>
              </w:rPr>
              <w:t>n8</w:t>
            </w:r>
            <w:r w:rsidRPr="00581E1C">
              <w:t>-</w:t>
            </w:r>
            <w:r w:rsidRPr="00581E1C">
              <w:rPr>
                <w:lang w:eastAsia="ja-JP"/>
              </w:rPr>
              <w:t>n79</w:t>
            </w:r>
          </w:p>
        </w:tc>
        <w:tc>
          <w:tcPr>
            <w:tcW w:w="2952" w:type="dxa"/>
            <w:vAlign w:val="center"/>
          </w:tcPr>
          <w:p w14:paraId="7FCB6362" w14:textId="77777777" w:rsidR="005632AA" w:rsidRPr="00581E1C" w:rsidRDefault="005632AA" w:rsidP="00A02839">
            <w:pPr>
              <w:pStyle w:val="TAC"/>
            </w:pPr>
            <w:r w:rsidRPr="00581E1C">
              <w:t>n79</w:t>
            </w:r>
          </w:p>
        </w:tc>
        <w:tc>
          <w:tcPr>
            <w:tcW w:w="2952" w:type="dxa"/>
          </w:tcPr>
          <w:p w14:paraId="38B096C5" w14:textId="77777777" w:rsidR="005632AA" w:rsidRPr="00581E1C" w:rsidRDefault="005632AA" w:rsidP="00A02839">
            <w:pPr>
              <w:pStyle w:val="TAC"/>
              <w:rPr>
                <w:rFonts w:eastAsia="MS Mincho"/>
              </w:rPr>
            </w:pPr>
            <w:r w:rsidRPr="00581E1C">
              <w:t>0.5</w:t>
            </w:r>
          </w:p>
        </w:tc>
      </w:tr>
      <w:tr w:rsidR="005632AA" w:rsidRPr="00581E1C" w14:paraId="2C9F7AB5" w14:textId="77777777" w:rsidTr="005632AA">
        <w:trPr>
          <w:jc w:val="center"/>
          <w:ins w:id="1" w:author="Ojas Choksi" w:date="2022-02-10T09:54:00Z"/>
        </w:trPr>
        <w:tc>
          <w:tcPr>
            <w:tcW w:w="1535" w:type="dxa"/>
            <w:tcBorders>
              <w:bottom w:val="nil"/>
            </w:tcBorders>
            <w:vAlign w:val="center"/>
          </w:tcPr>
          <w:p w14:paraId="74A3837B" w14:textId="7F9C06A4" w:rsidR="005632AA" w:rsidRPr="00581E1C" w:rsidRDefault="005632AA" w:rsidP="00A02839">
            <w:pPr>
              <w:pStyle w:val="TAC"/>
              <w:rPr>
                <w:ins w:id="2" w:author="Ojas Choksi" w:date="2022-02-10T09:54:00Z"/>
              </w:rPr>
            </w:pPr>
            <w:ins w:id="3" w:author="Ojas Choksi" w:date="2022-02-10T09:54:00Z">
              <w:r w:rsidRPr="002A5285">
                <w:t>CA_n24-n</w:t>
              </w:r>
            </w:ins>
            <w:ins w:id="4" w:author="Ojas Choksi" w:date="2022-02-21T07:37:00Z">
              <w:r w:rsidR="00D11BB8" w:rsidRPr="002A5285">
                <w:t>77</w:t>
              </w:r>
            </w:ins>
          </w:p>
        </w:tc>
        <w:tc>
          <w:tcPr>
            <w:tcW w:w="2952" w:type="dxa"/>
            <w:vAlign w:val="center"/>
          </w:tcPr>
          <w:p w14:paraId="3FF8049D" w14:textId="73FDA6D5" w:rsidR="005632AA" w:rsidRPr="00581E1C" w:rsidRDefault="005632AA" w:rsidP="00A02839">
            <w:pPr>
              <w:pStyle w:val="TAC"/>
              <w:rPr>
                <w:ins w:id="5" w:author="Ojas Choksi" w:date="2022-02-10T09:54:00Z"/>
                <w:rFonts w:eastAsia="MS Mincho"/>
              </w:rPr>
            </w:pPr>
            <w:ins w:id="6" w:author="Ojas Choksi" w:date="2022-02-10T09:55:00Z">
              <w:r>
                <w:rPr>
                  <w:rFonts w:eastAsia="MS Mincho"/>
                </w:rPr>
                <w:t>n</w:t>
              </w:r>
            </w:ins>
            <w:ins w:id="7" w:author="Ojas Choksi" w:date="2022-02-10T09:54:00Z">
              <w:r>
                <w:rPr>
                  <w:rFonts w:eastAsia="MS Mincho"/>
                </w:rPr>
                <w:t>24</w:t>
              </w:r>
            </w:ins>
          </w:p>
        </w:tc>
        <w:tc>
          <w:tcPr>
            <w:tcW w:w="2952" w:type="dxa"/>
          </w:tcPr>
          <w:p w14:paraId="28D5C97D" w14:textId="77368800" w:rsidR="005632AA" w:rsidRPr="00581E1C" w:rsidRDefault="005632AA" w:rsidP="00A02839">
            <w:pPr>
              <w:pStyle w:val="TAC"/>
              <w:rPr>
                <w:ins w:id="8" w:author="Ojas Choksi" w:date="2022-02-10T09:54:00Z"/>
                <w:rFonts w:eastAsia="MS Mincho"/>
              </w:rPr>
            </w:pPr>
            <w:ins w:id="9" w:author="Ojas Choksi" w:date="2022-02-10T09:55:00Z">
              <w:r>
                <w:rPr>
                  <w:rFonts w:eastAsia="MS Mincho"/>
                </w:rPr>
                <w:t>0.2</w:t>
              </w:r>
            </w:ins>
          </w:p>
        </w:tc>
      </w:tr>
      <w:tr w:rsidR="005632AA" w:rsidRPr="00581E1C" w14:paraId="375DA9A8" w14:textId="77777777" w:rsidTr="005632AA">
        <w:trPr>
          <w:jc w:val="center"/>
          <w:ins w:id="10" w:author="Ojas Choksi" w:date="2022-02-10T09:54:00Z"/>
        </w:trPr>
        <w:tc>
          <w:tcPr>
            <w:tcW w:w="1535" w:type="dxa"/>
            <w:tcBorders>
              <w:top w:val="nil"/>
            </w:tcBorders>
            <w:vAlign w:val="center"/>
          </w:tcPr>
          <w:p w14:paraId="2380B3BE" w14:textId="77777777" w:rsidR="005632AA" w:rsidRDefault="005632AA" w:rsidP="00A02839">
            <w:pPr>
              <w:pStyle w:val="TAC"/>
              <w:rPr>
                <w:ins w:id="11" w:author="Ojas Choksi" w:date="2022-02-10T09:54:00Z"/>
              </w:rPr>
            </w:pPr>
          </w:p>
        </w:tc>
        <w:tc>
          <w:tcPr>
            <w:tcW w:w="2952" w:type="dxa"/>
            <w:vAlign w:val="center"/>
          </w:tcPr>
          <w:p w14:paraId="1B7C5226" w14:textId="310AC7F7" w:rsidR="005632AA" w:rsidRPr="00581E1C" w:rsidRDefault="00D11BB8" w:rsidP="00A02839">
            <w:pPr>
              <w:pStyle w:val="TAC"/>
              <w:rPr>
                <w:ins w:id="12" w:author="Ojas Choksi" w:date="2022-02-10T09:54:00Z"/>
                <w:rFonts w:eastAsia="MS Mincho"/>
              </w:rPr>
            </w:pPr>
            <w:ins w:id="13" w:author="Ojas Choksi" w:date="2022-02-21T07:37:00Z">
              <w:r w:rsidRPr="002A5285">
                <w:rPr>
                  <w:rFonts w:eastAsia="MS Mincho"/>
                </w:rPr>
                <w:t>n77</w:t>
              </w:r>
            </w:ins>
          </w:p>
        </w:tc>
        <w:tc>
          <w:tcPr>
            <w:tcW w:w="2952" w:type="dxa"/>
          </w:tcPr>
          <w:p w14:paraId="0B683248" w14:textId="5E435287" w:rsidR="005632AA" w:rsidRPr="00581E1C" w:rsidRDefault="005632AA" w:rsidP="00A02839">
            <w:pPr>
              <w:pStyle w:val="TAC"/>
              <w:rPr>
                <w:ins w:id="14" w:author="Ojas Choksi" w:date="2022-02-10T09:54:00Z"/>
                <w:rFonts w:eastAsia="MS Mincho"/>
              </w:rPr>
            </w:pPr>
            <w:ins w:id="15" w:author="Ojas Choksi" w:date="2022-02-10T09:55:00Z">
              <w:r>
                <w:rPr>
                  <w:rFonts w:eastAsia="MS Mincho"/>
                </w:rPr>
                <w:t>0.5</w:t>
              </w:r>
            </w:ins>
          </w:p>
        </w:tc>
      </w:tr>
      <w:tr w:rsidR="005632AA" w:rsidRPr="00581E1C" w14:paraId="428E931B" w14:textId="77777777" w:rsidTr="00A02839">
        <w:trPr>
          <w:jc w:val="center"/>
        </w:trPr>
        <w:tc>
          <w:tcPr>
            <w:tcW w:w="1535" w:type="dxa"/>
            <w:vAlign w:val="center"/>
          </w:tcPr>
          <w:p w14:paraId="0E85F5E3" w14:textId="77777777" w:rsidR="005632AA" w:rsidRPr="00581E1C" w:rsidRDefault="005632AA" w:rsidP="00A02839">
            <w:pPr>
              <w:pStyle w:val="TAC"/>
            </w:pPr>
            <w:r w:rsidRPr="00581E1C">
              <w:t>CA n28-n75</w:t>
            </w:r>
          </w:p>
        </w:tc>
        <w:tc>
          <w:tcPr>
            <w:tcW w:w="2952" w:type="dxa"/>
            <w:vAlign w:val="center"/>
          </w:tcPr>
          <w:p w14:paraId="4436CC1F" w14:textId="77777777" w:rsidR="005632AA" w:rsidRPr="00581E1C" w:rsidRDefault="005632AA" w:rsidP="00A02839">
            <w:pPr>
              <w:pStyle w:val="TAC"/>
            </w:pPr>
            <w:r w:rsidRPr="00581E1C">
              <w:rPr>
                <w:rFonts w:eastAsia="MS Mincho"/>
              </w:rPr>
              <w:t>n28</w:t>
            </w:r>
          </w:p>
        </w:tc>
        <w:tc>
          <w:tcPr>
            <w:tcW w:w="2952" w:type="dxa"/>
          </w:tcPr>
          <w:p w14:paraId="0541A61E" w14:textId="77777777" w:rsidR="005632AA" w:rsidRPr="00581E1C" w:rsidRDefault="005632AA" w:rsidP="00A02839">
            <w:pPr>
              <w:pStyle w:val="TAC"/>
            </w:pPr>
            <w:r w:rsidRPr="00581E1C">
              <w:rPr>
                <w:rFonts w:eastAsia="MS Mincho"/>
              </w:rPr>
              <w:t>0.2</w:t>
            </w:r>
          </w:p>
        </w:tc>
      </w:tr>
      <w:tr w:rsidR="005632AA" w:rsidRPr="00581E1C" w14:paraId="0166EF32" w14:textId="77777777" w:rsidTr="00A02839">
        <w:trPr>
          <w:jc w:val="center"/>
        </w:trPr>
        <w:tc>
          <w:tcPr>
            <w:tcW w:w="1535" w:type="dxa"/>
            <w:vMerge w:val="restart"/>
            <w:vAlign w:val="center"/>
          </w:tcPr>
          <w:p w14:paraId="72AE5436" w14:textId="77777777" w:rsidR="005632AA" w:rsidRPr="00581E1C" w:rsidRDefault="005632AA" w:rsidP="00A02839">
            <w:pPr>
              <w:pStyle w:val="TAC"/>
            </w:pPr>
            <w:r w:rsidRPr="00581E1C">
              <w:t>CA_n28-n78</w:t>
            </w:r>
          </w:p>
        </w:tc>
        <w:tc>
          <w:tcPr>
            <w:tcW w:w="2952" w:type="dxa"/>
            <w:vAlign w:val="center"/>
          </w:tcPr>
          <w:p w14:paraId="24E1A0EB" w14:textId="77777777" w:rsidR="005632AA" w:rsidRPr="00581E1C" w:rsidRDefault="005632AA" w:rsidP="00A02839">
            <w:pPr>
              <w:pStyle w:val="TAC"/>
            </w:pPr>
            <w:r w:rsidRPr="00581E1C">
              <w:rPr>
                <w:rFonts w:eastAsia="MS Mincho"/>
              </w:rPr>
              <w:t>n28</w:t>
            </w:r>
          </w:p>
        </w:tc>
        <w:tc>
          <w:tcPr>
            <w:tcW w:w="2952" w:type="dxa"/>
          </w:tcPr>
          <w:p w14:paraId="7EE7103D" w14:textId="77777777" w:rsidR="005632AA" w:rsidRPr="00581E1C" w:rsidRDefault="005632AA" w:rsidP="00A02839">
            <w:pPr>
              <w:pStyle w:val="TAC"/>
            </w:pPr>
            <w:r w:rsidRPr="00581E1C">
              <w:rPr>
                <w:rFonts w:eastAsia="MS Mincho"/>
              </w:rPr>
              <w:t>0.2</w:t>
            </w:r>
          </w:p>
        </w:tc>
      </w:tr>
      <w:tr w:rsidR="005632AA" w:rsidRPr="00581E1C" w14:paraId="62C999C8" w14:textId="77777777" w:rsidTr="00A02839">
        <w:trPr>
          <w:jc w:val="center"/>
        </w:trPr>
        <w:tc>
          <w:tcPr>
            <w:tcW w:w="1535" w:type="dxa"/>
            <w:vMerge/>
            <w:vAlign w:val="center"/>
          </w:tcPr>
          <w:p w14:paraId="64F30E87" w14:textId="77777777" w:rsidR="005632AA" w:rsidRPr="00581E1C" w:rsidRDefault="005632AA" w:rsidP="00A02839">
            <w:pPr>
              <w:pStyle w:val="TAC"/>
            </w:pPr>
          </w:p>
        </w:tc>
        <w:tc>
          <w:tcPr>
            <w:tcW w:w="2952" w:type="dxa"/>
            <w:vAlign w:val="center"/>
          </w:tcPr>
          <w:p w14:paraId="5B81482E" w14:textId="77777777" w:rsidR="005632AA" w:rsidRPr="00581E1C" w:rsidRDefault="005632AA" w:rsidP="00A02839">
            <w:pPr>
              <w:pStyle w:val="TAC"/>
              <w:rPr>
                <w:rFonts w:eastAsia="MS Mincho"/>
              </w:rPr>
            </w:pPr>
            <w:r w:rsidRPr="00581E1C">
              <w:rPr>
                <w:rFonts w:eastAsia="MS Mincho"/>
              </w:rPr>
              <w:t>n78</w:t>
            </w:r>
          </w:p>
        </w:tc>
        <w:tc>
          <w:tcPr>
            <w:tcW w:w="2952" w:type="dxa"/>
          </w:tcPr>
          <w:p w14:paraId="09BAEAAD" w14:textId="77777777" w:rsidR="005632AA" w:rsidRPr="00581E1C" w:rsidRDefault="005632AA" w:rsidP="00A02839">
            <w:pPr>
              <w:pStyle w:val="TAC"/>
              <w:rPr>
                <w:rFonts w:eastAsia="MS Mincho"/>
              </w:rPr>
            </w:pPr>
            <w:r w:rsidRPr="00581E1C">
              <w:rPr>
                <w:rFonts w:eastAsia="MS Mincho"/>
              </w:rPr>
              <w:t>0.5</w:t>
            </w:r>
          </w:p>
        </w:tc>
      </w:tr>
      <w:tr w:rsidR="005632AA" w:rsidRPr="00581E1C" w14:paraId="2F843144" w14:textId="77777777" w:rsidTr="00A02839">
        <w:trPr>
          <w:jc w:val="center"/>
        </w:trPr>
        <w:tc>
          <w:tcPr>
            <w:tcW w:w="1535" w:type="dxa"/>
            <w:vMerge w:val="restart"/>
            <w:vAlign w:val="center"/>
          </w:tcPr>
          <w:p w14:paraId="6B1D6A91" w14:textId="77777777" w:rsidR="005632AA" w:rsidRPr="00581E1C" w:rsidRDefault="005632AA" w:rsidP="00A02839">
            <w:pPr>
              <w:pStyle w:val="TAC"/>
            </w:pPr>
            <w:r w:rsidRPr="00581E1C">
              <w:rPr>
                <w:lang w:eastAsia="zh-CN"/>
              </w:rPr>
              <w:t>CA_n28-n79</w:t>
            </w:r>
          </w:p>
        </w:tc>
        <w:tc>
          <w:tcPr>
            <w:tcW w:w="2952" w:type="dxa"/>
          </w:tcPr>
          <w:p w14:paraId="628E1F81" w14:textId="77777777" w:rsidR="005632AA" w:rsidRPr="00581E1C" w:rsidRDefault="005632AA" w:rsidP="00A02839">
            <w:pPr>
              <w:pStyle w:val="TAC"/>
              <w:rPr>
                <w:rFonts w:eastAsia="MS Mincho"/>
              </w:rPr>
            </w:pPr>
            <w:r w:rsidRPr="00581E1C">
              <w:t>n28</w:t>
            </w:r>
          </w:p>
        </w:tc>
        <w:tc>
          <w:tcPr>
            <w:tcW w:w="2952" w:type="dxa"/>
          </w:tcPr>
          <w:p w14:paraId="015B882F" w14:textId="77777777" w:rsidR="005632AA" w:rsidRPr="00581E1C" w:rsidRDefault="005632AA" w:rsidP="00A02839">
            <w:pPr>
              <w:pStyle w:val="TAC"/>
              <w:rPr>
                <w:rFonts w:eastAsia="MS Mincho"/>
              </w:rPr>
            </w:pPr>
            <w:r w:rsidRPr="00581E1C">
              <w:rPr>
                <w:lang w:eastAsia="zh-CN"/>
              </w:rPr>
              <w:t>0.2</w:t>
            </w:r>
          </w:p>
        </w:tc>
      </w:tr>
      <w:tr w:rsidR="005632AA" w:rsidRPr="00581E1C" w14:paraId="39ECBEBB" w14:textId="77777777" w:rsidTr="00A02839">
        <w:trPr>
          <w:jc w:val="center"/>
        </w:trPr>
        <w:tc>
          <w:tcPr>
            <w:tcW w:w="1535" w:type="dxa"/>
            <w:vMerge/>
            <w:vAlign w:val="center"/>
          </w:tcPr>
          <w:p w14:paraId="7D62CE66" w14:textId="77777777" w:rsidR="005632AA" w:rsidRPr="00581E1C" w:rsidRDefault="005632AA" w:rsidP="00A02839">
            <w:pPr>
              <w:pStyle w:val="TAC"/>
            </w:pPr>
          </w:p>
        </w:tc>
        <w:tc>
          <w:tcPr>
            <w:tcW w:w="2952" w:type="dxa"/>
          </w:tcPr>
          <w:p w14:paraId="52951C72" w14:textId="77777777" w:rsidR="005632AA" w:rsidRPr="00581E1C" w:rsidRDefault="005632AA" w:rsidP="00A02839">
            <w:pPr>
              <w:pStyle w:val="TAC"/>
              <w:rPr>
                <w:rFonts w:eastAsia="MS Mincho"/>
              </w:rPr>
            </w:pPr>
            <w:r w:rsidRPr="00581E1C">
              <w:t>n79</w:t>
            </w:r>
          </w:p>
        </w:tc>
        <w:tc>
          <w:tcPr>
            <w:tcW w:w="2952" w:type="dxa"/>
          </w:tcPr>
          <w:p w14:paraId="3D712D89" w14:textId="77777777" w:rsidR="005632AA" w:rsidRPr="00581E1C" w:rsidRDefault="005632AA" w:rsidP="00A02839">
            <w:pPr>
              <w:pStyle w:val="TAC"/>
              <w:rPr>
                <w:rFonts w:eastAsia="MS Mincho"/>
              </w:rPr>
            </w:pPr>
            <w:r w:rsidRPr="00581E1C">
              <w:rPr>
                <w:lang w:eastAsia="ja-JP"/>
              </w:rPr>
              <w:t>0.5</w:t>
            </w:r>
          </w:p>
        </w:tc>
      </w:tr>
      <w:tr w:rsidR="005632AA" w:rsidRPr="00581E1C" w14:paraId="57BBB15A" w14:textId="77777777" w:rsidTr="00A02839">
        <w:trPr>
          <w:jc w:val="center"/>
        </w:trPr>
        <w:tc>
          <w:tcPr>
            <w:tcW w:w="1535" w:type="dxa"/>
            <w:vAlign w:val="center"/>
          </w:tcPr>
          <w:p w14:paraId="4A5DDD3B" w14:textId="77777777" w:rsidR="005632AA" w:rsidRPr="00581E1C" w:rsidRDefault="005632AA" w:rsidP="00A02839">
            <w:pPr>
              <w:pStyle w:val="TAC"/>
            </w:pPr>
            <w:r w:rsidRPr="00581E1C">
              <w:t>CA_n41-n78</w:t>
            </w:r>
            <w:r w:rsidRPr="00581E1C">
              <w:rPr>
                <w:vertAlign w:val="superscript"/>
              </w:rPr>
              <w:t>1</w:t>
            </w:r>
          </w:p>
        </w:tc>
        <w:tc>
          <w:tcPr>
            <w:tcW w:w="2952" w:type="dxa"/>
            <w:vAlign w:val="center"/>
          </w:tcPr>
          <w:p w14:paraId="0DFCFD59" w14:textId="77777777" w:rsidR="005632AA" w:rsidRPr="00581E1C" w:rsidRDefault="005632AA" w:rsidP="00A02839">
            <w:pPr>
              <w:pStyle w:val="TAC"/>
              <w:rPr>
                <w:rFonts w:eastAsia="MS Mincho"/>
              </w:rPr>
            </w:pPr>
            <w:r w:rsidRPr="00581E1C">
              <w:t>n78</w:t>
            </w:r>
          </w:p>
        </w:tc>
        <w:tc>
          <w:tcPr>
            <w:tcW w:w="2952" w:type="dxa"/>
          </w:tcPr>
          <w:p w14:paraId="3D8FFBCD" w14:textId="77777777" w:rsidR="005632AA" w:rsidRPr="00581E1C" w:rsidRDefault="005632AA" w:rsidP="00A02839">
            <w:pPr>
              <w:pStyle w:val="TAC"/>
              <w:rPr>
                <w:rFonts w:eastAsia="MS Mincho"/>
              </w:rPr>
            </w:pPr>
            <w:r w:rsidRPr="00581E1C">
              <w:t>0.5</w:t>
            </w:r>
          </w:p>
        </w:tc>
      </w:tr>
      <w:tr w:rsidR="005632AA" w:rsidRPr="00581E1C" w14:paraId="19911F6B" w14:textId="77777777" w:rsidTr="00A02839">
        <w:trPr>
          <w:jc w:val="center"/>
        </w:trPr>
        <w:tc>
          <w:tcPr>
            <w:tcW w:w="1535" w:type="dxa"/>
            <w:vMerge w:val="restart"/>
            <w:vAlign w:val="center"/>
          </w:tcPr>
          <w:p w14:paraId="568FA748" w14:textId="77777777" w:rsidR="005632AA" w:rsidRPr="00581E1C" w:rsidRDefault="005632AA" w:rsidP="00A02839">
            <w:pPr>
              <w:pStyle w:val="TAC"/>
            </w:pPr>
            <w:r w:rsidRPr="00581E1C">
              <w:rPr>
                <w:rFonts w:cs="Arial"/>
                <w:lang w:eastAsia="zh-CN"/>
              </w:rPr>
              <w:t>CA_n41-n79</w:t>
            </w:r>
          </w:p>
        </w:tc>
        <w:tc>
          <w:tcPr>
            <w:tcW w:w="2952" w:type="dxa"/>
            <w:vAlign w:val="center"/>
          </w:tcPr>
          <w:p w14:paraId="601149F9" w14:textId="77777777" w:rsidR="005632AA" w:rsidRPr="00581E1C" w:rsidRDefault="005632AA" w:rsidP="00A02839">
            <w:pPr>
              <w:pStyle w:val="TAC"/>
            </w:pPr>
            <w:r w:rsidRPr="00581E1C">
              <w:rPr>
                <w:rFonts w:cs="Arial"/>
                <w:lang w:eastAsia="zh-CN"/>
              </w:rPr>
              <w:t>n41</w:t>
            </w:r>
          </w:p>
        </w:tc>
        <w:tc>
          <w:tcPr>
            <w:tcW w:w="2952" w:type="dxa"/>
          </w:tcPr>
          <w:p w14:paraId="124FC6FA" w14:textId="77777777" w:rsidR="005632AA" w:rsidRPr="00581E1C" w:rsidRDefault="005632AA" w:rsidP="00A02839">
            <w:pPr>
              <w:pStyle w:val="TAC"/>
            </w:pPr>
            <w:r w:rsidRPr="00581E1C">
              <w:rPr>
                <w:rFonts w:cs="Arial"/>
                <w:lang w:eastAsia="zh-CN"/>
              </w:rPr>
              <w:t>0.5</w:t>
            </w:r>
          </w:p>
        </w:tc>
      </w:tr>
      <w:tr w:rsidR="005632AA" w:rsidRPr="00581E1C" w14:paraId="25BFA4CD" w14:textId="77777777" w:rsidTr="00A02839">
        <w:trPr>
          <w:jc w:val="center"/>
        </w:trPr>
        <w:tc>
          <w:tcPr>
            <w:tcW w:w="1535" w:type="dxa"/>
            <w:vMerge/>
            <w:vAlign w:val="center"/>
          </w:tcPr>
          <w:p w14:paraId="6F6F00FE" w14:textId="77777777" w:rsidR="005632AA" w:rsidRPr="00581E1C" w:rsidRDefault="005632AA" w:rsidP="00A02839">
            <w:pPr>
              <w:pStyle w:val="TAC"/>
            </w:pPr>
          </w:p>
        </w:tc>
        <w:tc>
          <w:tcPr>
            <w:tcW w:w="2952" w:type="dxa"/>
            <w:vAlign w:val="center"/>
          </w:tcPr>
          <w:p w14:paraId="10860829" w14:textId="77777777" w:rsidR="005632AA" w:rsidRPr="00581E1C" w:rsidRDefault="005632AA" w:rsidP="00A02839">
            <w:pPr>
              <w:pStyle w:val="TAC"/>
            </w:pPr>
            <w:r w:rsidRPr="00581E1C">
              <w:rPr>
                <w:rFonts w:cs="Arial"/>
                <w:lang w:eastAsia="zh-CN"/>
              </w:rPr>
              <w:t>n79</w:t>
            </w:r>
          </w:p>
        </w:tc>
        <w:tc>
          <w:tcPr>
            <w:tcW w:w="2952" w:type="dxa"/>
          </w:tcPr>
          <w:p w14:paraId="00F3D85A" w14:textId="77777777" w:rsidR="005632AA" w:rsidRPr="00581E1C" w:rsidRDefault="005632AA" w:rsidP="00A02839">
            <w:pPr>
              <w:pStyle w:val="TAC"/>
            </w:pPr>
            <w:r w:rsidRPr="00581E1C">
              <w:rPr>
                <w:rFonts w:cs="Arial"/>
                <w:lang w:eastAsia="zh-CN"/>
              </w:rPr>
              <w:t>0.5</w:t>
            </w:r>
          </w:p>
        </w:tc>
      </w:tr>
      <w:tr w:rsidR="005632AA" w:rsidRPr="00581E1C" w14:paraId="3EE78172" w14:textId="77777777" w:rsidTr="00A02839">
        <w:trPr>
          <w:jc w:val="center"/>
        </w:trPr>
        <w:tc>
          <w:tcPr>
            <w:tcW w:w="1535" w:type="dxa"/>
            <w:vMerge w:val="restart"/>
            <w:vAlign w:val="center"/>
          </w:tcPr>
          <w:p w14:paraId="4422177A" w14:textId="77777777" w:rsidR="005632AA" w:rsidRPr="00581E1C" w:rsidRDefault="005632AA" w:rsidP="00A02839">
            <w:pPr>
              <w:pStyle w:val="TAC"/>
            </w:pPr>
            <w:r w:rsidRPr="00581E1C">
              <w:rPr>
                <w:rFonts w:cs="Arial"/>
                <w:lang w:eastAsia="en-GB"/>
              </w:rPr>
              <w:t>CA_n48-n66</w:t>
            </w:r>
          </w:p>
        </w:tc>
        <w:tc>
          <w:tcPr>
            <w:tcW w:w="2952" w:type="dxa"/>
            <w:vAlign w:val="center"/>
          </w:tcPr>
          <w:p w14:paraId="6AEB81D7"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67E10772"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1A700831" w14:textId="77777777" w:rsidTr="00A02839">
        <w:trPr>
          <w:jc w:val="center"/>
        </w:trPr>
        <w:tc>
          <w:tcPr>
            <w:tcW w:w="1535" w:type="dxa"/>
            <w:vMerge/>
            <w:vAlign w:val="center"/>
          </w:tcPr>
          <w:p w14:paraId="525DD4DE" w14:textId="77777777" w:rsidR="005632AA" w:rsidRPr="00581E1C" w:rsidRDefault="005632AA" w:rsidP="00A02839">
            <w:pPr>
              <w:pStyle w:val="TAC"/>
            </w:pPr>
          </w:p>
        </w:tc>
        <w:tc>
          <w:tcPr>
            <w:tcW w:w="2952" w:type="dxa"/>
            <w:vAlign w:val="center"/>
          </w:tcPr>
          <w:p w14:paraId="74BC3C69" w14:textId="77777777" w:rsidR="005632AA" w:rsidRPr="00581E1C" w:rsidRDefault="005632AA" w:rsidP="00A02839">
            <w:pPr>
              <w:pStyle w:val="TAC"/>
              <w:rPr>
                <w:rFonts w:cs="Arial"/>
                <w:lang w:eastAsia="zh-CN"/>
              </w:rPr>
            </w:pPr>
            <w:r w:rsidRPr="00581E1C">
              <w:rPr>
                <w:rFonts w:cs="Arial"/>
                <w:lang w:eastAsia="ja-JP"/>
              </w:rPr>
              <w:t>n66</w:t>
            </w:r>
          </w:p>
        </w:tc>
        <w:tc>
          <w:tcPr>
            <w:tcW w:w="2952" w:type="dxa"/>
          </w:tcPr>
          <w:p w14:paraId="74667A55"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5280FC19" w14:textId="77777777" w:rsidTr="00A02839">
        <w:trPr>
          <w:jc w:val="center"/>
        </w:trPr>
        <w:tc>
          <w:tcPr>
            <w:tcW w:w="1535" w:type="dxa"/>
            <w:vMerge w:val="restart"/>
            <w:vAlign w:val="center"/>
          </w:tcPr>
          <w:p w14:paraId="56F6F646" w14:textId="77777777" w:rsidR="005632AA" w:rsidRPr="00581E1C" w:rsidRDefault="005632AA" w:rsidP="00A02839">
            <w:pPr>
              <w:pStyle w:val="TAC"/>
            </w:pPr>
            <w:r w:rsidRPr="00581E1C">
              <w:rPr>
                <w:rFonts w:cs="Arial"/>
                <w:lang w:eastAsia="en-GB"/>
              </w:rPr>
              <w:t>CA_n48-n70</w:t>
            </w:r>
          </w:p>
        </w:tc>
        <w:tc>
          <w:tcPr>
            <w:tcW w:w="2952" w:type="dxa"/>
            <w:vAlign w:val="center"/>
          </w:tcPr>
          <w:p w14:paraId="5B52B74A"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0F4E8640"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6E38103A" w14:textId="77777777" w:rsidTr="00A02839">
        <w:trPr>
          <w:jc w:val="center"/>
        </w:trPr>
        <w:tc>
          <w:tcPr>
            <w:tcW w:w="1535" w:type="dxa"/>
            <w:vMerge/>
            <w:vAlign w:val="center"/>
          </w:tcPr>
          <w:p w14:paraId="3954236C" w14:textId="77777777" w:rsidR="005632AA" w:rsidRPr="00581E1C" w:rsidRDefault="005632AA" w:rsidP="00A02839">
            <w:pPr>
              <w:pStyle w:val="TAC"/>
            </w:pPr>
          </w:p>
        </w:tc>
        <w:tc>
          <w:tcPr>
            <w:tcW w:w="2952" w:type="dxa"/>
            <w:vAlign w:val="center"/>
          </w:tcPr>
          <w:p w14:paraId="6BDFC5FE" w14:textId="77777777" w:rsidR="005632AA" w:rsidRPr="00581E1C" w:rsidRDefault="005632AA" w:rsidP="00A02839">
            <w:pPr>
              <w:pStyle w:val="TAC"/>
              <w:rPr>
                <w:rFonts w:cs="Arial"/>
                <w:lang w:eastAsia="zh-CN"/>
              </w:rPr>
            </w:pPr>
            <w:r w:rsidRPr="00581E1C">
              <w:rPr>
                <w:rFonts w:cs="Arial"/>
                <w:lang w:eastAsia="ja-JP"/>
              </w:rPr>
              <w:t>n70</w:t>
            </w:r>
          </w:p>
        </w:tc>
        <w:tc>
          <w:tcPr>
            <w:tcW w:w="2952" w:type="dxa"/>
          </w:tcPr>
          <w:p w14:paraId="02BB805D"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1D5DA3DF" w14:textId="77777777" w:rsidTr="00A02839">
        <w:trPr>
          <w:jc w:val="center"/>
        </w:trPr>
        <w:tc>
          <w:tcPr>
            <w:tcW w:w="1535" w:type="dxa"/>
            <w:vAlign w:val="center"/>
          </w:tcPr>
          <w:p w14:paraId="77D373DC" w14:textId="77777777" w:rsidR="005632AA" w:rsidRPr="00581E1C" w:rsidRDefault="005632AA" w:rsidP="00A02839">
            <w:pPr>
              <w:pStyle w:val="TAC"/>
            </w:pPr>
            <w:r w:rsidRPr="00581E1C">
              <w:rPr>
                <w:rFonts w:cs="Arial"/>
              </w:rPr>
              <w:t>CA_n75-n78</w:t>
            </w:r>
          </w:p>
        </w:tc>
        <w:tc>
          <w:tcPr>
            <w:tcW w:w="2952" w:type="dxa"/>
            <w:vAlign w:val="center"/>
          </w:tcPr>
          <w:p w14:paraId="0610BA55" w14:textId="77777777" w:rsidR="005632AA" w:rsidRPr="00581E1C" w:rsidRDefault="005632AA" w:rsidP="00A02839">
            <w:pPr>
              <w:pStyle w:val="TAC"/>
            </w:pPr>
            <w:r w:rsidRPr="00581E1C">
              <w:rPr>
                <w:rFonts w:cs="Arial"/>
                <w:lang w:eastAsia="ja-JP"/>
              </w:rPr>
              <w:t>n78</w:t>
            </w:r>
          </w:p>
        </w:tc>
        <w:tc>
          <w:tcPr>
            <w:tcW w:w="2952" w:type="dxa"/>
          </w:tcPr>
          <w:p w14:paraId="4AC908A6" w14:textId="77777777" w:rsidR="005632AA" w:rsidRPr="00581E1C" w:rsidRDefault="005632AA" w:rsidP="00A02839">
            <w:pPr>
              <w:pStyle w:val="TAC"/>
            </w:pPr>
            <w:r w:rsidRPr="00581E1C">
              <w:rPr>
                <w:rFonts w:cs="Arial"/>
                <w:lang w:eastAsia="zh-CN"/>
              </w:rPr>
              <w:t>0.5</w:t>
            </w:r>
          </w:p>
        </w:tc>
      </w:tr>
      <w:tr w:rsidR="005632AA" w:rsidRPr="00581E1C" w14:paraId="2D95EB65" w14:textId="77777777" w:rsidTr="00A02839">
        <w:trPr>
          <w:jc w:val="center"/>
        </w:trPr>
        <w:tc>
          <w:tcPr>
            <w:tcW w:w="1535" w:type="dxa"/>
            <w:vAlign w:val="center"/>
          </w:tcPr>
          <w:p w14:paraId="2C645424" w14:textId="77777777" w:rsidR="005632AA" w:rsidRPr="00581E1C" w:rsidRDefault="005632AA" w:rsidP="00A02839">
            <w:pPr>
              <w:pStyle w:val="TAC"/>
            </w:pPr>
            <w:r w:rsidRPr="00581E1C">
              <w:rPr>
                <w:rFonts w:cs="Arial"/>
              </w:rPr>
              <w:t>CA_n76-n78</w:t>
            </w:r>
          </w:p>
        </w:tc>
        <w:tc>
          <w:tcPr>
            <w:tcW w:w="2952" w:type="dxa"/>
            <w:vAlign w:val="center"/>
          </w:tcPr>
          <w:p w14:paraId="1FFCB06A" w14:textId="77777777" w:rsidR="005632AA" w:rsidRPr="00581E1C" w:rsidRDefault="005632AA" w:rsidP="00A02839">
            <w:pPr>
              <w:pStyle w:val="TAC"/>
            </w:pPr>
            <w:r w:rsidRPr="00581E1C">
              <w:rPr>
                <w:rFonts w:cs="Arial"/>
                <w:lang w:eastAsia="ja-JP"/>
              </w:rPr>
              <w:t>n78</w:t>
            </w:r>
          </w:p>
        </w:tc>
        <w:tc>
          <w:tcPr>
            <w:tcW w:w="2952" w:type="dxa"/>
          </w:tcPr>
          <w:p w14:paraId="3C0882FD" w14:textId="77777777" w:rsidR="005632AA" w:rsidRPr="00581E1C" w:rsidRDefault="005632AA" w:rsidP="00A02839">
            <w:pPr>
              <w:pStyle w:val="TAC"/>
            </w:pPr>
            <w:r w:rsidRPr="00581E1C">
              <w:rPr>
                <w:rFonts w:cs="Arial"/>
                <w:lang w:eastAsia="zh-CN"/>
              </w:rPr>
              <w:t>0.5</w:t>
            </w:r>
          </w:p>
        </w:tc>
      </w:tr>
      <w:tr w:rsidR="005632AA" w:rsidRPr="00581E1C" w14:paraId="65CC3169" w14:textId="77777777" w:rsidTr="00A02839">
        <w:trPr>
          <w:jc w:val="center"/>
        </w:trPr>
        <w:tc>
          <w:tcPr>
            <w:tcW w:w="7439" w:type="dxa"/>
            <w:gridSpan w:val="3"/>
            <w:vAlign w:val="center"/>
          </w:tcPr>
          <w:p w14:paraId="6B74401B" w14:textId="77777777" w:rsidR="005632AA" w:rsidRPr="00581E1C" w:rsidRDefault="005632AA" w:rsidP="00A02839">
            <w:pPr>
              <w:pStyle w:val="TAN"/>
            </w:pPr>
            <w:r w:rsidRPr="00581E1C">
              <w:t>NOTE 1:</w:t>
            </w:r>
            <w:r w:rsidRPr="00581E1C">
              <w:rPr>
                <w:rFonts w:cs="Arial"/>
              </w:rPr>
              <w:tab/>
            </w:r>
            <w:r w:rsidRPr="00581E1C">
              <w:t>The requirements only apply when the sub-frame and Tx-Rx timings are synchronized between the component carriers.  In the absence of synchronization, the requirements are not within scope of these specifications.</w:t>
            </w:r>
          </w:p>
        </w:tc>
      </w:tr>
    </w:tbl>
    <w:p w14:paraId="65906EAC" w14:textId="77777777" w:rsidR="005632AA" w:rsidRPr="00581E1C" w:rsidRDefault="005632AA" w:rsidP="005632AA"/>
    <w:p w14:paraId="11FAFCED" w14:textId="77777777" w:rsidR="005B0222" w:rsidRDefault="005B0222" w:rsidP="005B0222">
      <w:pPr>
        <w:rPr>
          <w:b/>
          <w:bCs/>
          <w:color w:val="00B0F0"/>
          <w:sz w:val="28"/>
          <w:szCs w:val="28"/>
          <w:lang w:eastAsia="zh-CN"/>
        </w:rPr>
      </w:pPr>
      <w:r w:rsidRPr="00D46BC1">
        <w:rPr>
          <w:b/>
          <w:bCs/>
          <w:color w:val="00B0F0"/>
          <w:sz w:val="28"/>
          <w:szCs w:val="28"/>
          <w:lang w:eastAsia="zh-CN"/>
        </w:rPr>
        <w:t>&lt;&lt;Unchanged Text Skipped&gt;&gt;</w:t>
      </w:r>
    </w:p>
    <w:p w14:paraId="1AB5DDED" w14:textId="46707A4B" w:rsidR="00195E9A" w:rsidRDefault="00195E9A" w:rsidP="00195E9A">
      <w:pPr>
        <w:rPr>
          <w:noProof/>
          <w:color w:val="0070C0"/>
        </w:rPr>
      </w:pPr>
      <w:r>
        <w:rPr>
          <w:noProof/>
          <w:color w:val="0070C0"/>
        </w:rPr>
        <w:t>------------------------------------------------------------- NEXT CHANGE ------------------------------------------------------</w:t>
      </w:r>
    </w:p>
    <w:p w14:paraId="201385DF" w14:textId="77777777" w:rsidR="00195E9A" w:rsidRPr="00581E1C" w:rsidRDefault="00195E9A" w:rsidP="00195E9A">
      <w:pPr>
        <w:pStyle w:val="Heading4"/>
      </w:pPr>
      <w:r w:rsidRPr="00581E1C">
        <w:t>7.3A.0.4</w:t>
      </w:r>
      <w:r w:rsidRPr="00581E1C">
        <w:tab/>
        <w:t>Reference sensitivity exceptions due to UL harmonic interference for CA</w:t>
      </w:r>
    </w:p>
    <w:p w14:paraId="280385AB" w14:textId="77777777" w:rsidR="00195E9A" w:rsidRPr="00581E1C" w:rsidRDefault="00195E9A" w:rsidP="00195E9A">
      <w:r w:rsidRPr="00581E1C">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A2BB9CE" w14:textId="77777777" w:rsidR="00195E9A" w:rsidRPr="00581E1C" w:rsidRDefault="00195E9A" w:rsidP="00195E9A">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891"/>
        <w:gridCol w:w="620"/>
        <w:gridCol w:w="706"/>
        <w:gridCol w:w="627"/>
        <w:gridCol w:w="627"/>
        <w:gridCol w:w="627"/>
        <w:gridCol w:w="627"/>
        <w:gridCol w:w="627"/>
        <w:gridCol w:w="738"/>
        <w:gridCol w:w="738"/>
        <w:gridCol w:w="627"/>
        <w:gridCol w:w="738"/>
        <w:gridCol w:w="745"/>
      </w:tblGrid>
      <w:tr w:rsidR="00195E9A" w:rsidRPr="00581E1C" w14:paraId="5D9BCD0F" w14:textId="77777777" w:rsidTr="00A02839">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6A83CEA7" w14:textId="77777777" w:rsidR="00195E9A" w:rsidRPr="00581E1C" w:rsidRDefault="00195E9A" w:rsidP="00A02839">
            <w:pPr>
              <w:pStyle w:val="TAH"/>
            </w:pPr>
            <w:r w:rsidRPr="00581E1C">
              <w:t>MSD due to harmonic exception for the DL band</w:t>
            </w:r>
          </w:p>
        </w:tc>
      </w:tr>
      <w:tr w:rsidR="00195E9A" w:rsidRPr="00581E1C" w14:paraId="7BDC9715" w14:textId="77777777" w:rsidTr="00A02839">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16A3F9" w14:textId="77777777" w:rsidR="00195E9A" w:rsidRPr="00581E1C" w:rsidRDefault="00195E9A" w:rsidP="00A02839">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9D5409" w14:textId="77777777" w:rsidR="00195E9A" w:rsidRPr="00581E1C" w:rsidRDefault="00195E9A" w:rsidP="00A02839">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A92C"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6E6"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40E33"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1696E"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695EC"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05626D68"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BED20"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49CE5"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3E6D7"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BA44A"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386A9116"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CC98A"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100 MHz</w:t>
            </w:r>
          </w:p>
        </w:tc>
      </w:tr>
      <w:tr w:rsidR="00195E9A" w:rsidRPr="00581E1C" w14:paraId="32A43F59" w14:textId="77777777" w:rsidTr="00A02839">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D0CD2" w14:textId="77777777" w:rsidR="00195E9A" w:rsidRPr="00581E1C" w:rsidRDefault="00195E9A" w:rsidP="00A0283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A870" w14:textId="77777777" w:rsidR="00195E9A" w:rsidRPr="00581E1C" w:rsidRDefault="00195E9A" w:rsidP="00A0283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6A7837E"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36C3217"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8CA9AD6"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FA2CE99"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3DC88AA"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E73CDBA" w14:textId="77777777" w:rsidR="00195E9A" w:rsidRPr="00581E1C" w:rsidRDefault="00195E9A" w:rsidP="00A02839">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BA84EF5"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2E9E68B"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23E3EA9"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8F69CE8"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7EE3D02"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9A74F91" w14:textId="77777777" w:rsidR="00195E9A" w:rsidRPr="00581E1C" w:rsidRDefault="00195E9A" w:rsidP="00A02839">
            <w:pPr>
              <w:pStyle w:val="TAH"/>
            </w:pPr>
            <w:r w:rsidRPr="00581E1C">
              <w:t>dB</w:t>
            </w:r>
          </w:p>
        </w:tc>
      </w:tr>
      <w:tr w:rsidR="00195E9A" w:rsidRPr="00581E1C" w14:paraId="7D71EC8E" w14:textId="77777777" w:rsidTr="00A02839">
        <w:trPr>
          <w:trHeight w:val="64"/>
          <w:jc w:val="center"/>
        </w:trPr>
        <w:tc>
          <w:tcPr>
            <w:tcW w:w="0" w:type="auto"/>
            <w:vMerge w:val="restart"/>
            <w:tcBorders>
              <w:top w:val="single" w:sz="4" w:space="0" w:color="auto"/>
              <w:left w:val="single" w:sz="4" w:space="0" w:color="auto"/>
              <w:right w:val="single" w:sz="4" w:space="0" w:color="auto"/>
            </w:tcBorders>
            <w:vAlign w:val="center"/>
          </w:tcPr>
          <w:p w14:paraId="621F12B8" w14:textId="77777777" w:rsidR="00195E9A" w:rsidRPr="00581E1C" w:rsidRDefault="00195E9A" w:rsidP="00A02839">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5D1E116E" w14:textId="77777777" w:rsidR="00195E9A" w:rsidRPr="00581E1C" w:rsidRDefault="00195E9A" w:rsidP="00A02839">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58F9B13"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D1A3E" w14:textId="77777777" w:rsidR="00195E9A" w:rsidRPr="00581E1C" w:rsidRDefault="00195E9A" w:rsidP="00A02839">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30249D68" w14:textId="77777777" w:rsidR="00195E9A" w:rsidRPr="00581E1C" w:rsidRDefault="00195E9A" w:rsidP="00A02839">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07B7734E" w14:textId="77777777" w:rsidR="00195E9A" w:rsidRPr="00581E1C" w:rsidRDefault="00195E9A" w:rsidP="00A02839">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3CF269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D09467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7E1904F" w14:textId="77777777" w:rsidR="00195E9A" w:rsidRPr="00581E1C" w:rsidRDefault="00195E9A" w:rsidP="00A02839">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36A064F" w14:textId="77777777" w:rsidR="00195E9A" w:rsidRPr="00581E1C" w:rsidRDefault="00195E9A" w:rsidP="00A02839">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580D5DA" w14:textId="77777777" w:rsidR="00195E9A" w:rsidRPr="00581E1C" w:rsidRDefault="00195E9A" w:rsidP="00A02839">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3A98B4CF" w14:textId="77777777" w:rsidR="00195E9A" w:rsidRPr="00581E1C" w:rsidRDefault="00195E9A" w:rsidP="00A02839">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F5D2DE9" w14:textId="77777777" w:rsidR="00195E9A" w:rsidRPr="00581E1C" w:rsidRDefault="00195E9A" w:rsidP="00A02839">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4B70CC7" w14:textId="77777777" w:rsidR="00195E9A" w:rsidRPr="00581E1C" w:rsidRDefault="00195E9A" w:rsidP="00A02839">
            <w:pPr>
              <w:pStyle w:val="TAC"/>
            </w:pPr>
            <w:r w:rsidRPr="00581E1C">
              <w:rPr>
                <w:lang w:eastAsia="zh-CN"/>
              </w:rPr>
              <w:t>13.8</w:t>
            </w:r>
          </w:p>
        </w:tc>
      </w:tr>
      <w:tr w:rsidR="00195E9A" w:rsidRPr="00581E1C" w14:paraId="36EC01B5" w14:textId="77777777" w:rsidTr="00A02839">
        <w:trPr>
          <w:trHeight w:val="64"/>
          <w:jc w:val="center"/>
        </w:trPr>
        <w:tc>
          <w:tcPr>
            <w:tcW w:w="0" w:type="auto"/>
            <w:vMerge/>
            <w:tcBorders>
              <w:left w:val="single" w:sz="4" w:space="0" w:color="auto"/>
              <w:bottom w:val="single" w:sz="4" w:space="0" w:color="auto"/>
              <w:right w:val="single" w:sz="4" w:space="0" w:color="auto"/>
            </w:tcBorders>
            <w:vAlign w:val="center"/>
          </w:tcPr>
          <w:p w14:paraId="168D019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83D1F5" w14:textId="77777777" w:rsidR="00195E9A" w:rsidRPr="00581E1C" w:rsidRDefault="00195E9A" w:rsidP="00A02839">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E1A6963"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9DC73" w14:textId="77777777" w:rsidR="00195E9A" w:rsidRPr="00581E1C" w:rsidRDefault="00195E9A" w:rsidP="00A02839">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A9AE764" w14:textId="77777777" w:rsidR="00195E9A" w:rsidRPr="00581E1C" w:rsidRDefault="00195E9A" w:rsidP="00A02839">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3ABC957" w14:textId="77777777" w:rsidR="00195E9A" w:rsidRPr="00581E1C" w:rsidRDefault="00195E9A" w:rsidP="00A02839">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057B232"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F5C0CB7"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60BFB1"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A6C2D7"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8D8E44"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097B094"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65DEA7E"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7BF9BD9C" w14:textId="77777777" w:rsidR="00195E9A" w:rsidRPr="00581E1C" w:rsidRDefault="00195E9A" w:rsidP="00A02839">
            <w:pPr>
              <w:pStyle w:val="TAC"/>
            </w:pPr>
          </w:p>
        </w:tc>
      </w:tr>
      <w:tr w:rsidR="00195E9A" w:rsidRPr="00581E1C" w14:paraId="36784EF2"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A564C" w14:textId="77777777" w:rsidR="00195E9A" w:rsidRPr="00581E1C" w:rsidRDefault="00195E9A" w:rsidP="00A02839">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29D5769" w14:textId="77777777" w:rsidR="00195E9A" w:rsidRPr="00581E1C" w:rsidRDefault="00195E9A" w:rsidP="00A02839">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92F1AA7"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E6BC2" w14:textId="77777777" w:rsidR="00195E9A" w:rsidRPr="00581E1C" w:rsidRDefault="00195E9A" w:rsidP="00A02839">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E251" w14:textId="77777777" w:rsidR="00195E9A" w:rsidRPr="00581E1C" w:rsidRDefault="00195E9A" w:rsidP="00A02839">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2C66" w14:textId="77777777" w:rsidR="00195E9A" w:rsidRPr="00581E1C" w:rsidRDefault="00195E9A" w:rsidP="00A02839">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4146F8E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AC7AA6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E2291C" w14:textId="77777777" w:rsidR="00195E9A" w:rsidRPr="00581E1C" w:rsidRDefault="00195E9A" w:rsidP="00A02839">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574FE745" w14:textId="77777777" w:rsidR="00195E9A" w:rsidRPr="00581E1C" w:rsidRDefault="00195E9A" w:rsidP="00A02839">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F682293" w14:textId="77777777" w:rsidR="00195E9A" w:rsidRPr="00581E1C" w:rsidRDefault="00195E9A" w:rsidP="00A02839">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49033971" w14:textId="77777777" w:rsidR="00195E9A" w:rsidRPr="00581E1C" w:rsidRDefault="00195E9A" w:rsidP="00A02839">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1BBF8E4D" w14:textId="77777777" w:rsidR="00195E9A" w:rsidRPr="00581E1C" w:rsidRDefault="00195E9A" w:rsidP="00A02839">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EC2E92E" w14:textId="77777777" w:rsidR="00195E9A" w:rsidRPr="00581E1C" w:rsidRDefault="00195E9A" w:rsidP="00A02839">
            <w:pPr>
              <w:pStyle w:val="TAC"/>
            </w:pPr>
            <w:r w:rsidRPr="00581E1C">
              <w:t>13.8</w:t>
            </w:r>
          </w:p>
        </w:tc>
      </w:tr>
      <w:tr w:rsidR="00195E9A" w:rsidRPr="00581E1C" w14:paraId="0BE36189" w14:textId="77777777" w:rsidTr="00A0283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6D76" w14:textId="77777777" w:rsidR="00195E9A" w:rsidRPr="00581E1C" w:rsidRDefault="00195E9A" w:rsidP="00A02839">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690FA7" w14:textId="77777777" w:rsidR="00195E9A" w:rsidRPr="00581E1C" w:rsidRDefault="00195E9A" w:rsidP="00A02839">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28A2D99"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3F556" w14:textId="77777777" w:rsidR="00195E9A" w:rsidRPr="00581E1C" w:rsidRDefault="00195E9A" w:rsidP="00A02839">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7CB44" w14:textId="77777777" w:rsidR="00195E9A" w:rsidRPr="00581E1C" w:rsidRDefault="00195E9A" w:rsidP="00A02839">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DE68A" w14:textId="77777777" w:rsidR="00195E9A" w:rsidRPr="00581E1C" w:rsidRDefault="00195E9A" w:rsidP="00A02839">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3232191F"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FA7DB2"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B501C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51259FB"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12C37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E22299"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4C56040C"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1AE6309B" w14:textId="77777777" w:rsidR="00195E9A" w:rsidRPr="00581E1C" w:rsidRDefault="00195E9A" w:rsidP="00A02839">
            <w:pPr>
              <w:pStyle w:val="TAC"/>
            </w:pPr>
          </w:p>
        </w:tc>
      </w:tr>
      <w:tr w:rsidR="00195E9A" w:rsidRPr="00581E1C" w14:paraId="677A4D2A"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21733A" w14:textId="77777777" w:rsidR="00195E9A" w:rsidRPr="00581E1C" w:rsidRDefault="00195E9A" w:rsidP="00A02839">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774E4338" w14:textId="77777777" w:rsidR="00195E9A" w:rsidRPr="00581E1C" w:rsidRDefault="00195E9A" w:rsidP="00A02839">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5C2AB"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vAlign w:val="center"/>
            <w:hideMark/>
          </w:tcPr>
          <w:p w14:paraId="10B9CF66" w14:textId="77777777" w:rsidR="00195E9A" w:rsidRPr="00581E1C" w:rsidRDefault="00195E9A" w:rsidP="00A02839">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3526" w14:textId="77777777" w:rsidR="00195E9A" w:rsidRPr="00581E1C" w:rsidRDefault="00195E9A" w:rsidP="00A02839">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DC61" w14:textId="77777777" w:rsidR="00195E9A" w:rsidRPr="00581E1C" w:rsidRDefault="00195E9A" w:rsidP="00A02839">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2B04C74"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tcPr>
          <w:p w14:paraId="0071E87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CEFED68" w14:textId="77777777" w:rsidR="00195E9A" w:rsidRPr="00581E1C" w:rsidRDefault="00195E9A" w:rsidP="00A02839">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B736FE6" w14:textId="77777777" w:rsidR="00195E9A" w:rsidRPr="00581E1C" w:rsidRDefault="00195E9A" w:rsidP="00A02839">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6698839C" w14:textId="77777777" w:rsidR="00195E9A" w:rsidRPr="00581E1C" w:rsidRDefault="00195E9A" w:rsidP="00A02839">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3FDF0F3" w14:textId="77777777" w:rsidR="00195E9A" w:rsidRPr="00581E1C" w:rsidRDefault="00195E9A" w:rsidP="00A02839">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40113A0C" w14:textId="77777777" w:rsidR="00195E9A" w:rsidRPr="00581E1C" w:rsidRDefault="00195E9A" w:rsidP="00A02839">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6FECB8CC" w14:textId="77777777" w:rsidR="00195E9A" w:rsidRPr="00581E1C" w:rsidRDefault="00195E9A" w:rsidP="00A02839">
            <w:pPr>
              <w:pStyle w:val="TAC"/>
            </w:pPr>
            <w:r w:rsidRPr="00581E1C">
              <w:t>13.8</w:t>
            </w:r>
          </w:p>
        </w:tc>
      </w:tr>
      <w:tr w:rsidR="00195E9A" w:rsidRPr="00581E1C" w14:paraId="05D36BE9" w14:textId="77777777" w:rsidTr="00A02839">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F2331" w14:textId="77777777" w:rsidR="00195E9A" w:rsidRPr="00581E1C" w:rsidRDefault="00195E9A" w:rsidP="00A0283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25EDF6" w14:textId="77777777" w:rsidR="00195E9A" w:rsidRPr="00581E1C" w:rsidRDefault="00195E9A" w:rsidP="00A02839">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6C412"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vAlign w:val="center"/>
            <w:hideMark/>
          </w:tcPr>
          <w:p w14:paraId="423CA7E0" w14:textId="77777777" w:rsidR="00195E9A" w:rsidRPr="00581E1C" w:rsidRDefault="00195E9A" w:rsidP="00A02839">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12534" w14:textId="77777777" w:rsidR="00195E9A" w:rsidRPr="00581E1C" w:rsidRDefault="00195E9A" w:rsidP="00A02839">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CF3CA" w14:textId="77777777" w:rsidR="00195E9A" w:rsidRPr="00581E1C" w:rsidRDefault="00195E9A" w:rsidP="00A02839">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7D215330"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tcPr>
          <w:p w14:paraId="02814B3B"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52FD46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6F42F3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60C41982"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5E1389D5"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E9BA904"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4AFC2DD" w14:textId="77777777" w:rsidR="00195E9A" w:rsidRPr="00581E1C" w:rsidRDefault="00195E9A" w:rsidP="00A02839">
            <w:pPr>
              <w:pStyle w:val="TAC"/>
            </w:pPr>
          </w:p>
        </w:tc>
      </w:tr>
      <w:tr w:rsidR="00195E9A" w:rsidRPr="00581E1C" w14:paraId="3B1D3703"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F7209" w14:textId="77777777" w:rsidR="00195E9A" w:rsidRPr="00581E1C" w:rsidRDefault="00195E9A" w:rsidP="00A02839">
            <w:pPr>
              <w:pStyle w:val="TAC"/>
            </w:pPr>
            <w:r w:rsidRPr="00581E1C">
              <w:rPr>
                <w:rFonts w:eastAsia="SimSun"/>
              </w:rPr>
              <w:lastRenderedPageBreak/>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67314" w14:textId="77777777" w:rsidR="00195E9A" w:rsidRPr="00581E1C" w:rsidRDefault="00195E9A" w:rsidP="00A02839">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319756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B98733" w14:textId="77777777" w:rsidR="00195E9A" w:rsidRPr="00581E1C" w:rsidRDefault="00195E9A" w:rsidP="00A02839">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42846B65" w14:textId="77777777" w:rsidR="00195E9A" w:rsidRPr="00581E1C" w:rsidRDefault="00195E9A" w:rsidP="00A02839">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6D18E08C" w14:textId="77777777" w:rsidR="00195E9A" w:rsidRPr="00581E1C" w:rsidRDefault="00195E9A" w:rsidP="00A02839">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6E6B5969"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752096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13FA2CA" w14:textId="77777777" w:rsidR="00195E9A" w:rsidRPr="00581E1C" w:rsidRDefault="00195E9A" w:rsidP="00A02839">
            <w:pPr>
              <w:pStyle w:val="TAC"/>
            </w:pPr>
            <w:r w:rsidRPr="00581E1C">
              <w:t>5.1</w:t>
            </w:r>
          </w:p>
        </w:tc>
        <w:tc>
          <w:tcPr>
            <w:tcW w:w="0" w:type="auto"/>
            <w:tcBorders>
              <w:top w:val="single" w:sz="4" w:space="0" w:color="auto"/>
              <w:left w:val="single" w:sz="4" w:space="0" w:color="auto"/>
              <w:bottom w:val="single" w:sz="4" w:space="0" w:color="auto"/>
              <w:right w:val="single" w:sz="4" w:space="0" w:color="auto"/>
            </w:tcBorders>
            <w:hideMark/>
          </w:tcPr>
          <w:p w14:paraId="5154E836" w14:textId="77777777" w:rsidR="00195E9A" w:rsidRPr="00581E1C" w:rsidRDefault="00195E9A" w:rsidP="00A02839">
            <w:pPr>
              <w:pStyle w:val="TAC"/>
            </w:pPr>
            <w:r w:rsidRPr="00581E1C">
              <w:t>4.2</w:t>
            </w:r>
          </w:p>
        </w:tc>
        <w:tc>
          <w:tcPr>
            <w:tcW w:w="0" w:type="auto"/>
            <w:tcBorders>
              <w:top w:val="single" w:sz="4" w:space="0" w:color="auto"/>
              <w:left w:val="single" w:sz="4" w:space="0" w:color="auto"/>
              <w:bottom w:val="single" w:sz="4" w:space="0" w:color="auto"/>
              <w:right w:val="single" w:sz="4" w:space="0" w:color="auto"/>
            </w:tcBorders>
            <w:hideMark/>
          </w:tcPr>
          <w:p w14:paraId="415D4EBC" w14:textId="77777777" w:rsidR="00195E9A" w:rsidRPr="00581E1C" w:rsidRDefault="00195E9A" w:rsidP="00A02839">
            <w:pPr>
              <w:pStyle w:val="TAC"/>
            </w:pPr>
            <w:r w:rsidRPr="00581E1C">
              <w:t>3.5</w:t>
            </w:r>
          </w:p>
        </w:tc>
        <w:tc>
          <w:tcPr>
            <w:tcW w:w="0" w:type="auto"/>
            <w:tcBorders>
              <w:top w:val="single" w:sz="4" w:space="0" w:color="auto"/>
              <w:left w:val="single" w:sz="4" w:space="0" w:color="auto"/>
              <w:bottom w:val="single" w:sz="4" w:space="0" w:color="auto"/>
              <w:right w:val="single" w:sz="4" w:space="0" w:color="auto"/>
            </w:tcBorders>
            <w:hideMark/>
          </w:tcPr>
          <w:p w14:paraId="33A26A73" w14:textId="77777777" w:rsidR="00195E9A" w:rsidRPr="00581E1C" w:rsidRDefault="00195E9A" w:rsidP="00A02839">
            <w:pPr>
              <w:pStyle w:val="TAC"/>
            </w:pPr>
            <w:r w:rsidRPr="00581E1C">
              <w:t>2.3</w:t>
            </w:r>
          </w:p>
        </w:tc>
        <w:tc>
          <w:tcPr>
            <w:tcW w:w="0" w:type="auto"/>
            <w:tcBorders>
              <w:top w:val="single" w:sz="4" w:space="0" w:color="auto"/>
              <w:left w:val="single" w:sz="4" w:space="0" w:color="auto"/>
              <w:bottom w:val="single" w:sz="4" w:space="0" w:color="auto"/>
              <w:right w:val="single" w:sz="4" w:space="0" w:color="auto"/>
            </w:tcBorders>
            <w:hideMark/>
          </w:tcPr>
          <w:p w14:paraId="78DA83AF" w14:textId="77777777" w:rsidR="00195E9A" w:rsidRPr="00581E1C" w:rsidRDefault="00195E9A" w:rsidP="00A02839">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1FABC78" w14:textId="77777777" w:rsidR="00195E9A" w:rsidRPr="00581E1C" w:rsidRDefault="00195E9A" w:rsidP="00A02839">
            <w:pPr>
              <w:pStyle w:val="TAC"/>
            </w:pPr>
            <w:r w:rsidRPr="00581E1C">
              <w:t>1.4</w:t>
            </w:r>
          </w:p>
        </w:tc>
      </w:tr>
      <w:tr w:rsidR="00195E9A" w:rsidRPr="00581E1C" w14:paraId="66AFD869"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6AD44BD3"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6DC06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B3F35"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9D9B"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F3CD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DF5C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C6A7576"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B29031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F6941CF"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440E669C"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7783424A"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1930600"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059DDE2"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12A1DD34" w14:textId="77777777" w:rsidR="00195E9A" w:rsidRPr="00581E1C" w:rsidRDefault="00195E9A" w:rsidP="00A02839">
            <w:pPr>
              <w:pStyle w:val="TAC"/>
            </w:pPr>
          </w:p>
        </w:tc>
      </w:tr>
      <w:tr w:rsidR="00DF6C9B" w:rsidRPr="00581E1C" w14:paraId="779A53DD" w14:textId="77777777" w:rsidTr="00A02839">
        <w:trPr>
          <w:trHeight w:val="64"/>
          <w:jc w:val="center"/>
          <w:ins w:id="16" w:author="Ojas Choksi" w:date="2022-02-10T10:34:00Z"/>
        </w:trPr>
        <w:tc>
          <w:tcPr>
            <w:tcW w:w="0" w:type="auto"/>
            <w:tcBorders>
              <w:top w:val="single" w:sz="4" w:space="0" w:color="auto"/>
              <w:left w:val="single" w:sz="4" w:space="0" w:color="auto"/>
              <w:bottom w:val="single" w:sz="4" w:space="0" w:color="auto"/>
              <w:right w:val="single" w:sz="4" w:space="0" w:color="auto"/>
            </w:tcBorders>
            <w:vAlign w:val="center"/>
          </w:tcPr>
          <w:p w14:paraId="206BD870" w14:textId="03DCD5D8" w:rsidR="00DF6C9B" w:rsidRPr="00581E1C" w:rsidRDefault="00DF6C9B" w:rsidP="00DF6C9B">
            <w:pPr>
              <w:pStyle w:val="TAC"/>
              <w:rPr>
                <w:ins w:id="17" w:author="Ojas Choksi" w:date="2022-02-10T10:34:00Z"/>
                <w:lang w:eastAsia="zh-CN"/>
              </w:rPr>
            </w:pPr>
            <w:ins w:id="18" w:author="Ojas Choksi" w:date="2022-02-10T10:36:00Z">
              <w:r>
                <w:rPr>
                  <w:rFonts w:cs="Arial"/>
                  <w:szCs w:val="18"/>
                  <w:lang w:val="en-US" w:eastAsia="zh-CN"/>
                </w:rPr>
                <w:t>n24</w:t>
              </w:r>
            </w:ins>
          </w:p>
        </w:tc>
        <w:tc>
          <w:tcPr>
            <w:tcW w:w="0" w:type="auto"/>
            <w:tcBorders>
              <w:top w:val="single" w:sz="4" w:space="0" w:color="auto"/>
              <w:left w:val="single" w:sz="4" w:space="0" w:color="auto"/>
              <w:bottom w:val="single" w:sz="4" w:space="0" w:color="auto"/>
              <w:right w:val="single" w:sz="4" w:space="0" w:color="auto"/>
            </w:tcBorders>
            <w:vAlign w:val="center"/>
          </w:tcPr>
          <w:p w14:paraId="645AF2D0" w14:textId="4A047544" w:rsidR="00DF6C9B" w:rsidRPr="00581E1C" w:rsidRDefault="00DF6C9B" w:rsidP="00DF6C9B">
            <w:pPr>
              <w:pStyle w:val="TAC"/>
              <w:rPr>
                <w:ins w:id="19" w:author="Ojas Choksi" w:date="2022-02-10T10:34:00Z"/>
              </w:rPr>
            </w:pPr>
            <w:ins w:id="20" w:author="Ojas Choksi" w:date="2022-02-10T10:36:00Z">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0220343" w14:textId="77777777" w:rsidR="00DF6C9B" w:rsidRPr="00581E1C" w:rsidRDefault="00DF6C9B" w:rsidP="00DF6C9B">
            <w:pPr>
              <w:pStyle w:val="TAC"/>
              <w:rPr>
                <w:ins w:id="21"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03E3D1D3" w14:textId="28139B94" w:rsidR="00DF6C9B" w:rsidRPr="00581E1C" w:rsidRDefault="00DF6C9B" w:rsidP="00DF6C9B">
            <w:pPr>
              <w:pStyle w:val="TAC"/>
              <w:rPr>
                <w:ins w:id="22" w:author="Ojas Choksi" w:date="2022-02-10T10:34:00Z"/>
              </w:rPr>
            </w:pPr>
            <w:ins w:id="23" w:author="Ojas Choksi" w:date="2022-02-10T10:36:00Z">
              <w:r>
                <w:rPr>
                  <w:rFonts w:cs="Arial"/>
                  <w:szCs w:val="18"/>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55F52CC5" w14:textId="1344497F" w:rsidR="00DF6C9B" w:rsidRPr="00581E1C" w:rsidRDefault="00DF6C9B" w:rsidP="00DF6C9B">
            <w:pPr>
              <w:pStyle w:val="TAC"/>
              <w:rPr>
                <w:ins w:id="24" w:author="Ojas Choksi" w:date="2022-02-10T10:34:00Z"/>
              </w:rPr>
            </w:pPr>
            <w:ins w:id="25" w:author="Ojas Choksi" w:date="2022-02-10T10:36:00Z">
              <w:r>
                <w:rPr>
                  <w:rFonts w:cs="Arial"/>
                  <w:szCs w:val="18"/>
                </w:rPr>
                <w:t>22.1</w:t>
              </w:r>
            </w:ins>
          </w:p>
        </w:tc>
        <w:tc>
          <w:tcPr>
            <w:tcW w:w="0" w:type="auto"/>
            <w:tcBorders>
              <w:top w:val="single" w:sz="4" w:space="0" w:color="auto"/>
              <w:left w:val="single" w:sz="4" w:space="0" w:color="auto"/>
              <w:bottom w:val="single" w:sz="4" w:space="0" w:color="auto"/>
              <w:right w:val="single" w:sz="4" w:space="0" w:color="auto"/>
            </w:tcBorders>
            <w:vAlign w:val="center"/>
          </w:tcPr>
          <w:p w14:paraId="39C36658" w14:textId="3DC4409D" w:rsidR="00DF6C9B" w:rsidRPr="00581E1C" w:rsidRDefault="00DF6C9B" w:rsidP="00DF6C9B">
            <w:pPr>
              <w:pStyle w:val="TAC"/>
              <w:rPr>
                <w:ins w:id="26" w:author="Ojas Choksi" w:date="2022-02-10T10:34:00Z"/>
              </w:rPr>
            </w:pPr>
            <w:ins w:id="27" w:author="Ojas Choksi" w:date="2022-02-10T10:36:00Z">
              <w:r>
                <w:rPr>
                  <w:rFonts w:cs="Arial"/>
                  <w:szCs w:val="18"/>
                </w:rPr>
                <w:t>20.9</w:t>
              </w:r>
            </w:ins>
          </w:p>
        </w:tc>
        <w:tc>
          <w:tcPr>
            <w:tcW w:w="0" w:type="auto"/>
            <w:tcBorders>
              <w:top w:val="single" w:sz="4" w:space="0" w:color="auto"/>
              <w:left w:val="single" w:sz="4" w:space="0" w:color="auto"/>
              <w:bottom w:val="single" w:sz="4" w:space="0" w:color="auto"/>
              <w:right w:val="single" w:sz="4" w:space="0" w:color="auto"/>
            </w:tcBorders>
            <w:vAlign w:val="center"/>
          </w:tcPr>
          <w:p w14:paraId="183A2393" w14:textId="2CEF98B5" w:rsidR="00DF6C9B" w:rsidRPr="00581E1C" w:rsidRDefault="00DF6C9B" w:rsidP="00DF6C9B">
            <w:pPr>
              <w:pStyle w:val="TAC"/>
              <w:rPr>
                <w:ins w:id="28" w:author="Ojas Choksi" w:date="2022-02-10T10:34:00Z"/>
                <w:rFonts w:eastAsia="SimSun"/>
              </w:rPr>
            </w:pPr>
            <w:ins w:id="29" w:author="Ojas Choksi" w:date="2022-02-10T10:36:00Z">
              <w:r>
                <w:rPr>
                  <w:rFonts w:cs="Arial"/>
                  <w:szCs w:val="18"/>
                  <w:lang w:eastAsia="zh-CN"/>
                </w:rPr>
                <w:t>19.8</w:t>
              </w:r>
            </w:ins>
          </w:p>
        </w:tc>
        <w:tc>
          <w:tcPr>
            <w:tcW w:w="0" w:type="auto"/>
            <w:tcBorders>
              <w:top w:val="single" w:sz="4" w:space="0" w:color="auto"/>
              <w:left w:val="single" w:sz="4" w:space="0" w:color="auto"/>
              <w:bottom w:val="single" w:sz="4" w:space="0" w:color="auto"/>
              <w:right w:val="single" w:sz="4" w:space="0" w:color="auto"/>
            </w:tcBorders>
            <w:vAlign w:val="center"/>
          </w:tcPr>
          <w:p w14:paraId="09737D92" w14:textId="7EC23124" w:rsidR="00DF6C9B" w:rsidRPr="00581E1C" w:rsidRDefault="00DF6C9B" w:rsidP="00DF6C9B">
            <w:pPr>
              <w:pStyle w:val="TAC"/>
              <w:rPr>
                <w:ins w:id="30" w:author="Ojas Choksi" w:date="2022-02-10T10:34:00Z"/>
                <w:rFonts w:eastAsia="SimSun"/>
              </w:rPr>
            </w:pPr>
            <w:ins w:id="31" w:author="Ojas Choksi" w:date="2022-02-10T10:36:00Z">
              <w:r>
                <w:rPr>
                  <w:rFonts w:cs="Arial"/>
                  <w:szCs w:val="18"/>
                  <w:lang w:eastAsia="zh-CN"/>
                </w:rPr>
                <w:t>19.0</w:t>
              </w:r>
            </w:ins>
          </w:p>
        </w:tc>
        <w:tc>
          <w:tcPr>
            <w:tcW w:w="0" w:type="auto"/>
            <w:tcBorders>
              <w:top w:val="single" w:sz="4" w:space="0" w:color="auto"/>
              <w:left w:val="single" w:sz="4" w:space="0" w:color="auto"/>
              <w:bottom w:val="single" w:sz="4" w:space="0" w:color="auto"/>
              <w:right w:val="single" w:sz="4" w:space="0" w:color="auto"/>
            </w:tcBorders>
            <w:vAlign w:val="center"/>
          </w:tcPr>
          <w:p w14:paraId="2EA5023D" w14:textId="7AE426AA" w:rsidR="00DF6C9B" w:rsidRPr="00581E1C" w:rsidRDefault="00DF6C9B" w:rsidP="00DF6C9B">
            <w:pPr>
              <w:pStyle w:val="TAC"/>
              <w:rPr>
                <w:ins w:id="32" w:author="Ojas Choksi" w:date="2022-02-10T10:34:00Z"/>
              </w:rPr>
            </w:pPr>
            <w:ins w:id="33" w:author="Ojas Choksi" w:date="2022-02-10T10:36:00Z">
              <w:r>
                <w:rPr>
                  <w:rFonts w:cs="Arial"/>
                  <w:szCs w:val="18"/>
                </w:rPr>
                <w:t>17.9</w:t>
              </w:r>
            </w:ins>
          </w:p>
        </w:tc>
        <w:tc>
          <w:tcPr>
            <w:tcW w:w="0" w:type="auto"/>
            <w:tcBorders>
              <w:top w:val="single" w:sz="4" w:space="0" w:color="auto"/>
              <w:left w:val="single" w:sz="4" w:space="0" w:color="auto"/>
              <w:bottom w:val="single" w:sz="4" w:space="0" w:color="auto"/>
              <w:right w:val="single" w:sz="4" w:space="0" w:color="auto"/>
            </w:tcBorders>
            <w:vAlign w:val="center"/>
          </w:tcPr>
          <w:p w14:paraId="0B539A7B" w14:textId="1DAC39E0" w:rsidR="00DF6C9B" w:rsidRPr="00581E1C" w:rsidRDefault="00DF6C9B" w:rsidP="00DF6C9B">
            <w:pPr>
              <w:pStyle w:val="TAC"/>
              <w:rPr>
                <w:ins w:id="34" w:author="Ojas Choksi" w:date="2022-02-10T10:34:00Z"/>
              </w:rPr>
            </w:pPr>
            <w:ins w:id="35" w:author="Ojas Choksi" w:date="2022-02-10T10:36:00Z">
              <w:r>
                <w:rPr>
                  <w:rFonts w:cs="Arial"/>
                  <w:szCs w:val="18"/>
                </w:rPr>
                <w:t>16.8</w:t>
              </w:r>
            </w:ins>
          </w:p>
        </w:tc>
        <w:tc>
          <w:tcPr>
            <w:tcW w:w="0" w:type="auto"/>
            <w:tcBorders>
              <w:top w:val="single" w:sz="4" w:space="0" w:color="auto"/>
              <w:left w:val="single" w:sz="4" w:space="0" w:color="auto"/>
              <w:bottom w:val="single" w:sz="4" w:space="0" w:color="auto"/>
              <w:right w:val="single" w:sz="4" w:space="0" w:color="auto"/>
            </w:tcBorders>
            <w:vAlign w:val="center"/>
          </w:tcPr>
          <w:p w14:paraId="215A1CA1" w14:textId="7335126D" w:rsidR="00DF6C9B" w:rsidRPr="00581E1C" w:rsidRDefault="00DF6C9B" w:rsidP="00DF6C9B">
            <w:pPr>
              <w:pStyle w:val="TAC"/>
              <w:rPr>
                <w:ins w:id="36" w:author="Ojas Choksi" w:date="2022-02-10T10:34:00Z"/>
              </w:rPr>
            </w:pPr>
            <w:ins w:id="37" w:author="Ojas Choksi" w:date="2022-02-10T10:36:00Z">
              <w:r>
                <w:rPr>
                  <w:rFonts w:cs="Arial"/>
                  <w:szCs w:val="18"/>
                </w:rPr>
                <w:t>16.0</w:t>
              </w:r>
            </w:ins>
          </w:p>
        </w:tc>
        <w:tc>
          <w:tcPr>
            <w:tcW w:w="0" w:type="auto"/>
            <w:tcBorders>
              <w:top w:val="single" w:sz="4" w:space="0" w:color="auto"/>
              <w:left w:val="single" w:sz="4" w:space="0" w:color="auto"/>
              <w:bottom w:val="single" w:sz="4" w:space="0" w:color="auto"/>
              <w:right w:val="single" w:sz="4" w:space="0" w:color="auto"/>
            </w:tcBorders>
            <w:vAlign w:val="center"/>
          </w:tcPr>
          <w:p w14:paraId="19090BF5" w14:textId="1FEA001F" w:rsidR="00DF6C9B" w:rsidRPr="00581E1C" w:rsidRDefault="00DF6C9B" w:rsidP="00DF6C9B">
            <w:pPr>
              <w:pStyle w:val="TAC"/>
              <w:rPr>
                <w:ins w:id="38" w:author="Ojas Choksi" w:date="2022-02-10T10:34:00Z"/>
              </w:rPr>
            </w:pPr>
            <w:ins w:id="39" w:author="Ojas Choksi" w:date="2022-02-10T10:36:00Z">
              <w:r>
                <w:rPr>
                  <w:rFonts w:cs="Arial"/>
                  <w:szCs w:val="18"/>
                </w:rPr>
                <w:t>14.8</w:t>
              </w:r>
            </w:ins>
          </w:p>
        </w:tc>
        <w:tc>
          <w:tcPr>
            <w:tcW w:w="0" w:type="auto"/>
            <w:tcBorders>
              <w:top w:val="single" w:sz="4" w:space="0" w:color="auto"/>
              <w:left w:val="single" w:sz="4" w:space="0" w:color="auto"/>
              <w:bottom w:val="single" w:sz="4" w:space="0" w:color="auto"/>
              <w:right w:val="single" w:sz="4" w:space="0" w:color="auto"/>
            </w:tcBorders>
            <w:vAlign w:val="center"/>
          </w:tcPr>
          <w:p w14:paraId="0B1C63B7" w14:textId="6F136207" w:rsidR="00DF6C9B" w:rsidRPr="00581E1C" w:rsidRDefault="00DF6C9B" w:rsidP="00DF6C9B">
            <w:pPr>
              <w:pStyle w:val="TAC"/>
              <w:rPr>
                <w:ins w:id="40" w:author="Ojas Choksi" w:date="2022-02-10T10:34:00Z"/>
              </w:rPr>
            </w:pPr>
            <w:ins w:id="41" w:author="Ojas Choksi" w:date="2022-02-10T10:36:00Z">
              <w:r>
                <w:rPr>
                  <w:rFonts w:cs="Arial"/>
                  <w:szCs w:val="18"/>
                </w:rPr>
                <w:t>14.3</w:t>
              </w:r>
            </w:ins>
          </w:p>
        </w:tc>
        <w:tc>
          <w:tcPr>
            <w:tcW w:w="0" w:type="auto"/>
            <w:tcBorders>
              <w:top w:val="single" w:sz="4" w:space="0" w:color="auto"/>
              <w:left w:val="single" w:sz="4" w:space="0" w:color="auto"/>
              <w:bottom w:val="single" w:sz="4" w:space="0" w:color="auto"/>
              <w:right w:val="single" w:sz="4" w:space="0" w:color="auto"/>
            </w:tcBorders>
            <w:vAlign w:val="center"/>
          </w:tcPr>
          <w:p w14:paraId="5B2A0F50" w14:textId="55A48C4B" w:rsidR="00DF6C9B" w:rsidRPr="00581E1C" w:rsidRDefault="00DF6C9B" w:rsidP="00DF6C9B">
            <w:pPr>
              <w:pStyle w:val="TAC"/>
              <w:rPr>
                <w:ins w:id="42" w:author="Ojas Choksi" w:date="2022-02-10T10:34:00Z"/>
              </w:rPr>
            </w:pPr>
            <w:ins w:id="43" w:author="Ojas Choksi" w:date="2022-02-10T10:36:00Z">
              <w:r>
                <w:rPr>
                  <w:rFonts w:cs="Arial"/>
                  <w:szCs w:val="18"/>
                </w:rPr>
                <w:t>13.8</w:t>
              </w:r>
            </w:ins>
          </w:p>
        </w:tc>
      </w:tr>
      <w:tr w:rsidR="00DF6C9B" w:rsidRPr="00581E1C" w14:paraId="784C5DFA" w14:textId="77777777" w:rsidTr="00A02839">
        <w:trPr>
          <w:trHeight w:val="64"/>
          <w:jc w:val="center"/>
          <w:ins w:id="44" w:author="Ojas Choksi" w:date="2022-02-10T10:34:00Z"/>
        </w:trPr>
        <w:tc>
          <w:tcPr>
            <w:tcW w:w="0" w:type="auto"/>
            <w:tcBorders>
              <w:top w:val="single" w:sz="4" w:space="0" w:color="auto"/>
              <w:left w:val="single" w:sz="4" w:space="0" w:color="auto"/>
              <w:bottom w:val="single" w:sz="4" w:space="0" w:color="auto"/>
              <w:right w:val="single" w:sz="4" w:space="0" w:color="auto"/>
            </w:tcBorders>
            <w:vAlign w:val="center"/>
          </w:tcPr>
          <w:p w14:paraId="3ACFD7A9" w14:textId="77777777" w:rsidR="00DF6C9B" w:rsidRPr="00581E1C" w:rsidRDefault="00DF6C9B" w:rsidP="00DF6C9B">
            <w:pPr>
              <w:pStyle w:val="TAC"/>
              <w:rPr>
                <w:ins w:id="45" w:author="Ojas Choksi" w:date="2022-02-10T10:3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15160" w14:textId="5610C772" w:rsidR="00DF6C9B" w:rsidRPr="00581E1C" w:rsidRDefault="00DF6C9B" w:rsidP="00DF6C9B">
            <w:pPr>
              <w:pStyle w:val="TAC"/>
              <w:rPr>
                <w:ins w:id="46" w:author="Ojas Choksi" w:date="2022-02-10T10:34:00Z"/>
              </w:rPr>
            </w:pPr>
            <w:ins w:id="47" w:author="Ojas Choksi" w:date="2022-02-10T10:36:00Z">
              <w:r>
                <w:rPr>
                  <w:rFonts w:cs="Arial"/>
                  <w:szCs w:val="18"/>
                </w:rPr>
                <w:t>n77</w:t>
              </w:r>
              <w:r>
                <w:rPr>
                  <w:rFonts w:cs="Arial"/>
                  <w:szCs w:val="18"/>
                  <w:vertAlign w:val="superscript"/>
                </w:rPr>
                <w:t>3,13</w:t>
              </w:r>
            </w:ins>
          </w:p>
        </w:tc>
        <w:tc>
          <w:tcPr>
            <w:tcW w:w="0" w:type="auto"/>
            <w:tcBorders>
              <w:top w:val="single" w:sz="4" w:space="0" w:color="auto"/>
              <w:left w:val="single" w:sz="4" w:space="0" w:color="auto"/>
              <w:bottom w:val="single" w:sz="4" w:space="0" w:color="auto"/>
              <w:right w:val="single" w:sz="4" w:space="0" w:color="auto"/>
            </w:tcBorders>
            <w:vAlign w:val="center"/>
          </w:tcPr>
          <w:p w14:paraId="2BEBA7B1" w14:textId="77777777" w:rsidR="00DF6C9B" w:rsidRPr="00581E1C" w:rsidRDefault="00DF6C9B" w:rsidP="00DF6C9B">
            <w:pPr>
              <w:pStyle w:val="TAC"/>
              <w:rPr>
                <w:ins w:id="48"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0A8D06A6" w14:textId="5CC05753" w:rsidR="00DF6C9B" w:rsidRPr="00581E1C" w:rsidRDefault="00DF6C9B" w:rsidP="00DF6C9B">
            <w:pPr>
              <w:pStyle w:val="TAC"/>
              <w:rPr>
                <w:ins w:id="49" w:author="Ojas Choksi" w:date="2022-02-10T10:34:00Z"/>
              </w:rPr>
            </w:pPr>
            <w:ins w:id="50" w:author="Ojas Choksi" w:date="2022-02-10T10:36:00Z">
              <w:r>
                <w:rPr>
                  <w:rFonts w:cs="Arial"/>
                  <w:szCs w:val="18"/>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5F44BD82" w14:textId="59E2EF1B" w:rsidR="00DF6C9B" w:rsidRPr="00581E1C" w:rsidRDefault="00DF6C9B" w:rsidP="00DF6C9B">
            <w:pPr>
              <w:pStyle w:val="TAC"/>
              <w:rPr>
                <w:ins w:id="51" w:author="Ojas Choksi" w:date="2022-02-10T10:34:00Z"/>
              </w:rPr>
            </w:pPr>
            <w:ins w:id="52" w:author="Ojas Choksi" w:date="2022-02-10T10:36:00Z">
              <w:r>
                <w:rPr>
                  <w:rFonts w:cs="Arial"/>
                  <w:szCs w:val="18"/>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6B270EB3" w14:textId="71FBC47C" w:rsidR="00DF6C9B" w:rsidRPr="00581E1C" w:rsidRDefault="00DF6C9B" w:rsidP="00DF6C9B">
            <w:pPr>
              <w:pStyle w:val="TAC"/>
              <w:rPr>
                <w:ins w:id="53" w:author="Ojas Choksi" w:date="2022-02-10T10:34:00Z"/>
              </w:rPr>
            </w:pPr>
            <w:ins w:id="54" w:author="Ojas Choksi" w:date="2022-02-10T10:36:00Z">
              <w:r>
                <w:rPr>
                  <w:rFonts w:cs="Arial"/>
                  <w:szCs w:val="18"/>
                </w:rPr>
                <w:t>0.3</w:t>
              </w:r>
            </w:ins>
          </w:p>
        </w:tc>
        <w:tc>
          <w:tcPr>
            <w:tcW w:w="0" w:type="auto"/>
            <w:tcBorders>
              <w:top w:val="single" w:sz="4" w:space="0" w:color="auto"/>
              <w:left w:val="single" w:sz="4" w:space="0" w:color="auto"/>
              <w:bottom w:val="single" w:sz="4" w:space="0" w:color="auto"/>
              <w:right w:val="single" w:sz="4" w:space="0" w:color="auto"/>
            </w:tcBorders>
            <w:vAlign w:val="center"/>
          </w:tcPr>
          <w:p w14:paraId="546BC723" w14:textId="62ADB58B" w:rsidR="00DF6C9B" w:rsidRPr="00581E1C" w:rsidRDefault="00DF6C9B" w:rsidP="00DF6C9B">
            <w:pPr>
              <w:pStyle w:val="TAC"/>
              <w:rPr>
                <w:ins w:id="55" w:author="Ojas Choksi" w:date="2022-02-10T10:34:00Z"/>
                <w:rFonts w:eastAsia="SimSun"/>
              </w:rPr>
            </w:pPr>
            <w:ins w:id="56" w:author="Ojas Choksi" w:date="2022-02-10T10:36:00Z">
              <w:r>
                <w:rPr>
                  <w:rFonts w:cs="Arial"/>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45C368F3" w14:textId="77777777" w:rsidR="00DF6C9B" w:rsidRPr="00581E1C" w:rsidRDefault="00DF6C9B" w:rsidP="00DF6C9B">
            <w:pPr>
              <w:pStyle w:val="TAC"/>
              <w:rPr>
                <w:ins w:id="57" w:author="Ojas Choksi" w:date="2022-02-10T10:34: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E06F2" w14:textId="77777777" w:rsidR="00DF6C9B" w:rsidRPr="00581E1C" w:rsidRDefault="00DF6C9B" w:rsidP="00DF6C9B">
            <w:pPr>
              <w:pStyle w:val="TAC"/>
              <w:rPr>
                <w:ins w:id="58"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6D7D557E" w14:textId="77777777" w:rsidR="00DF6C9B" w:rsidRPr="00581E1C" w:rsidRDefault="00DF6C9B" w:rsidP="00DF6C9B">
            <w:pPr>
              <w:pStyle w:val="TAC"/>
              <w:rPr>
                <w:ins w:id="59"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7C45AC0B" w14:textId="77777777" w:rsidR="00DF6C9B" w:rsidRPr="00581E1C" w:rsidRDefault="00DF6C9B" w:rsidP="00DF6C9B">
            <w:pPr>
              <w:pStyle w:val="TAC"/>
              <w:rPr>
                <w:ins w:id="60"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17E62A25" w14:textId="77777777" w:rsidR="00DF6C9B" w:rsidRPr="00581E1C" w:rsidRDefault="00DF6C9B" w:rsidP="00DF6C9B">
            <w:pPr>
              <w:pStyle w:val="TAC"/>
              <w:rPr>
                <w:ins w:id="61"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73EB8290" w14:textId="77777777" w:rsidR="00DF6C9B" w:rsidRPr="00581E1C" w:rsidRDefault="00DF6C9B" w:rsidP="00DF6C9B">
            <w:pPr>
              <w:pStyle w:val="TAC"/>
              <w:rPr>
                <w:ins w:id="62"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2CFCC633" w14:textId="77777777" w:rsidR="00DF6C9B" w:rsidRPr="00581E1C" w:rsidRDefault="00DF6C9B" w:rsidP="00DF6C9B">
            <w:pPr>
              <w:pStyle w:val="TAC"/>
              <w:rPr>
                <w:ins w:id="63" w:author="Ojas Choksi" w:date="2022-02-10T10:34:00Z"/>
              </w:rPr>
            </w:pPr>
          </w:p>
        </w:tc>
      </w:tr>
      <w:tr w:rsidR="00DF6C9B" w:rsidRPr="00581E1C" w14:paraId="233379A6"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E1149" w14:textId="77777777" w:rsidR="00DF6C9B" w:rsidRPr="00581E1C" w:rsidRDefault="00DF6C9B" w:rsidP="00DF6C9B">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9C887" w14:textId="77777777" w:rsidR="00DF6C9B" w:rsidRPr="00581E1C" w:rsidRDefault="00DF6C9B" w:rsidP="00DF6C9B">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B4EC6EC"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24172"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59A0A"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3537E"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6C4CC"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748662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4C2AA" w14:textId="77777777" w:rsidR="00DF6C9B" w:rsidRPr="00581E1C" w:rsidRDefault="00DF6C9B" w:rsidP="00DF6C9B">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CB6F8" w14:textId="77777777" w:rsidR="00DF6C9B" w:rsidRPr="00581E1C" w:rsidRDefault="00DF6C9B" w:rsidP="00DF6C9B">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1F50" w14:textId="77777777" w:rsidR="00DF6C9B" w:rsidRPr="00581E1C" w:rsidRDefault="00DF6C9B" w:rsidP="00DF6C9B">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20405" w14:textId="77777777" w:rsidR="00DF6C9B" w:rsidRPr="00581E1C" w:rsidRDefault="00DF6C9B" w:rsidP="00DF6C9B">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3C12A5A"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2A653" w14:textId="77777777" w:rsidR="00DF6C9B" w:rsidRPr="00581E1C" w:rsidRDefault="00DF6C9B" w:rsidP="00DF6C9B">
            <w:pPr>
              <w:pStyle w:val="TAC"/>
            </w:pPr>
            <w:r w:rsidRPr="00581E1C">
              <w:t>4.4</w:t>
            </w:r>
          </w:p>
        </w:tc>
      </w:tr>
      <w:tr w:rsidR="00DF6C9B" w:rsidRPr="00581E1C" w14:paraId="4C8FD3DF"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CE9153" w14:textId="77777777" w:rsidR="00DF6C9B" w:rsidRPr="00581E1C" w:rsidRDefault="00DF6C9B" w:rsidP="00DF6C9B">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9E395" w14:textId="77777777" w:rsidR="00DF6C9B" w:rsidRPr="00581E1C" w:rsidRDefault="00DF6C9B" w:rsidP="00DF6C9B">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CC171" w14:textId="77777777" w:rsidR="00DF6C9B" w:rsidRPr="00581E1C" w:rsidRDefault="00DF6C9B" w:rsidP="00DF6C9B">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EB2" w14:textId="77777777" w:rsidR="00DF6C9B" w:rsidRPr="00581E1C" w:rsidRDefault="00DF6C9B" w:rsidP="00DF6C9B">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D39EB" w14:textId="77777777" w:rsidR="00DF6C9B" w:rsidRPr="00581E1C" w:rsidRDefault="00DF6C9B" w:rsidP="00DF6C9B">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3AB8A" w14:textId="77777777" w:rsidR="00DF6C9B" w:rsidRPr="00581E1C" w:rsidRDefault="00DF6C9B" w:rsidP="00DF6C9B">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19988555"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3FCA33"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3CC27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D5B6D"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9124F"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00C88"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DA135"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E6C5C" w14:textId="77777777" w:rsidR="00DF6C9B" w:rsidRPr="00581E1C" w:rsidRDefault="00DF6C9B" w:rsidP="00DF6C9B">
            <w:pPr>
              <w:pStyle w:val="TAC"/>
            </w:pPr>
          </w:p>
        </w:tc>
      </w:tr>
      <w:tr w:rsidR="00DF6C9B" w:rsidRPr="00581E1C" w14:paraId="4BCD2F53" w14:textId="77777777" w:rsidTr="00A0283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F2AB" w14:textId="77777777" w:rsidR="00DF6C9B" w:rsidRPr="00581E1C" w:rsidRDefault="00DF6C9B" w:rsidP="00DF6C9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D701A" w14:textId="77777777" w:rsidR="00DF6C9B" w:rsidRPr="00581E1C" w:rsidRDefault="00DF6C9B" w:rsidP="00DF6C9B">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5116" w14:textId="77777777" w:rsidR="00DF6C9B" w:rsidRPr="00581E1C" w:rsidRDefault="00DF6C9B" w:rsidP="00DF6C9B"/>
        </w:tc>
        <w:tc>
          <w:tcPr>
            <w:tcW w:w="0" w:type="auto"/>
            <w:tcBorders>
              <w:top w:val="single" w:sz="4" w:space="0" w:color="auto"/>
              <w:left w:val="single" w:sz="4" w:space="0" w:color="auto"/>
              <w:bottom w:val="single" w:sz="4" w:space="0" w:color="auto"/>
              <w:right w:val="single" w:sz="4" w:space="0" w:color="auto"/>
            </w:tcBorders>
            <w:vAlign w:val="center"/>
            <w:hideMark/>
          </w:tcPr>
          <w:p w14:paraId="66FDA94F" w14:textId="77777777" w:rsidR="00DF6C9B" w:rsidRPr="00581E1C" w:rsidRDefault="00DF6C9B" w:rsidP="00DF6C9B">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2054" w14:textId="77777777" w:rsidR="00DF6C9B" w:rsidRPr="00581E1C" w:rsidRDefault="00DF6C9B" w:rsidP="00DF6C9B">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60E2E" w14:textId="77777777" w:rsidR="00DF6C9B" w:rsidRPr="00581E1C" w:rsidRDefault="00DF6C9B" w:rsidP="00DF6C9B">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411AE87B"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55947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E8F80" w14:textId="77777777" w:rsidR="00DF6C9B" w:rsidRPr="00581E1C" w:rsidRDefault="00DF6C9B" w:rsidP="00DF6C9B">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3E04A" w14:textId="77777777" w:rsidR="00DF6C9B" w:rsidRPr="00581E1C" w:rsidRDefault="00DF6C9B" w:rsidP="00DF6C9B">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058F8" w14:textId="77777777" w:rsidR="00DF6C9B" w:rsidRPr="00581E1C" w:rsidRDefault="00DF6C9B" w:rsidP="00DF6C9B">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1CCA7" w14:textId="77777777" w:rsidR="00DF6C9B" w:rsidRPr="00581E1C" w:rsidRDefault="00DF6C9B" w:rsidP="00DF6C9B">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5031B" w14:textId="77777777" w:rsidR="00DF6C9B" w:rsidRPr="00581E1C" w:rsidRDefault="00DF6C9B" w:rsidP="00DF6C9B">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4CD84" w14:textId="77777777" w:rsidR="00DF6C9B" w:rsidRPr="00581E1C" w:rsidRDefault="00DF6C9B" w:rsidP="00DF6C9B">
            <w:pPr>
              <w:pStyle w:val="TAC"/>
            </w:pPr>
            <w:r w:rsidRPr="00581E1C">
              <w:t>[0.7]</w:t>
            </w:r>
          </w:p>
        </w:tc>
      </w:tr>
      <w:tr w:rsidR="00DF6C9B" w:rsidRPr="00581E1C" w14:paraId="56426687" w14:textId="77777777" w:rsidTr="00A02839">
        <w:trPr>
          <w:trHeight w:val="64"/>
          <w:jc w:val="center"/>
        </w:trPr>
        <w:tc>
          <w:tcPr>
            <w:tcW w:w="0" w:type="auto"/>
            <w:vMerge w:val="restart"/>
            <w:tcBorders>
              <w:top w:val="single" w:sz="4" w:space="0" w:color="auto"/>
              <w:left w:val="single" w:sz="4" w:space="0" w:color="auto"/>
              <w:right w:val="single" w:sz="4" w:space="0" w:color="auto"/>
            </w:tcBorders>
            <w:vAlign w:val="center"/>
          </w:tcPr>
          <w:p w14:paraId="199D5773" w14:textId="77777777" w:rsidR="00DF6C9B" w:rsidRPr="00581E1C" w:rsidRDefault="00DF6C9B" w:rsidP="00DF6C9B">
            <w:pPr>
              <w:pStyle w:val="TAC"/>
            </w:pPr>
            <w:r w:rsidRPr="00581E1C">
              <w:rPr>
                <w:lang w:eastAsia="en-GB"/>
              </w:rPr>
              <w:t>n66</w:t>
            </w:r>
          </w:p>
        </w:tc>
        <w:tc>
          <w:tcPr>
            <w:tcW w:w="0" w:type="auto"/>
            <w:tcBorders>
              <w:top w:val="single" w:sz="4" w:space="0" w:color="auto"/>
              <w:left w:val="single" w:sz="4" w:space="0" w:color="auto"/>
              <w:bottom w:val="single" w:sz="4" w:space="0" w:color="auto"/>
              <w:right w:val="single" w:sz="4" w:space="0" w:color="auto"/>
            </w:tcBorders>
          </w:tcPr>
          <w:p w14:paraId="44309784" w14:textId="77777777" w:rsidR="00DF6C9B" w:rsidRPr="00581E1C" w:rsidRDefault="00DF6C9B" w:rsidP="00DF6C9B">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7317A66" w14:textId="77777777" w:rsidR="00DF6C9B" w:rsidRPr="00581E1C" w:rsidRDefault="00DF6C9B" w:rsidP="00DF6C9B">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60314D8E" w14:textId="77777777" w:rsidR="00DF6C9B" w:rsidRPr="00581E1C" w:rsidRDefault="00DF6C9B" w:rsidP="00DF6C9B">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5E792AC2" w14:textId="77777777" w:rsidR="00DF6C9B" w:rsidRPr="00581E1C" w:rsidRDefault="00DF6C9B" w:rsidP="00DF6C9B">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696A3D13" w14:textId="77777777" w:rsidR="00DF6C9B" w:rsidRPr="00581E1C" w:rsidRDefault="00DF6C9B" w:rsidP="00DF6C9B">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BB5F19F"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0333E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EC2320" w14:textId="77777777" w:rsidR="00DF6C9B" w:rsidRPr="00581E1C" w:rsidRDefault="00DF6C9B" w:rsidP="00DF6C9B">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D0C7199" w14:textId="77777777" w:rsidR="00DF6C9B" w:rsidRPr="00581E1C" w:rsidRDefault="00DF6C9B" w:rsidP="00DF6C9B">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6EAE6F" w14:textId="77777777" w:rsidR="00DF6C9B" w:rsidRPr="00581E1C" w:rsidRDefault="00DF6C9B" w:rsidP="00DF6C9B">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E26A67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2BCD5B1B" w14:textId="77777777" w:rsidR="00DF6C9B" w:rsidRPr="00581E1C" w:rsidRDefault="00DF6C9B" w:rsidP="00DF6C9B">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02CEB10" w14:textId="77777777" w:rsidR="00DF6C9B" w:rsidRPr="00581E1C" w:rsidRDefault="00DF6C9B" w:rsidP="00DF6C9B">
            <w:pPr>
              <w:pStyle w:val="TAC"/>
            </w:pPr>
            <w:r w:rsidRPr="00581E1C">
              <w:rPr>
                <w:rFonts w:cs="Arial"/>
                <w:szCs w:val="18"/>
                <w:lang w:eastAsia="zh-CN"/>
              </w:rPr>
              <w:t>14.3</w:t>
            </w:r>
            <w:r w:rsidRPr="00581E1C">
              <w:rPr>
                <w:rFonts w:cs="Arial"/>
                <w:szCs w:val="18"/>
                <w:vertAlign w:val="superscript"/>
                <w:lang w:eastAsia="zh-CN"/>
              </w:rPr>
              <w:t>12</w:t>
            </w:r>
          </w:p>
        </w:tc>
      </w:tr>
      <w:tr w:rsidR="00DF6C9B" w:rsidRPr="00581E1C" w14:paraId="7CF0419B" w14:textId="77777777" w:rsidTr="00A02839">
        <w:trPr>
          <w:trHeight w:val="64"/>
          <w:jc w:val="center"/>
        </w:trPr>
        <w:tc>
          <w:tcPr>
            <w:tcW w:w="0" w:type="auto"/>
            <w:vMerge/>
            <w:tcBorders>
              <w:left w:val="single" w:sz="4" w:space="0" w:color="auto"/>
              <w:bottom w:val="single" w:sz="4" w:space="0" w:color="auto"/>
              <w:right w:val="single" w:sz="4" w:space="0" w:color="auto"/>
            </w:tcBorders>
            <w:vAlign w:val="center"/>
          </w:tcPr>
          <w:p w14:paraId="4C643F35"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3CD9A746" w14:textId="77777777" w:rsidR="00DF6C9B" w:rsidRPr="00581E1C" w:rsidRDefault="00DF6C9B" w:rsidP="00DF6C9B">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04F30C2A" w14:textId="77777777" w:rsidR="00DF6C9B" w:rsidRPr="00581E1C" w:rsidRDefault="00DF6C9B" w:rsidP="00DF6C9B">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B2651AA" w14:textId="77777777" w:rsidR="00DF6C9B" w:rsidRPr="00581E1C" w:rsidRDefault="00DF6C9B" w:rsidP="00DF6C9B">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0817DF9F" w14:textId="77777777" w:rsidR="00DF6C9B" w:rsidRPr="00581E1C" w:rsidRDefault="00DF6C9B" w:rsidP="00DF6C9B">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16EA89CA" w14:textId="77777777" w:rsidR="00DF6C9B" w:rsidRPr="00581E1C" w:rsidRDefault="00DF6C9B" w:rsidP="00DF6C9B">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3EB4D89C"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E6A46D"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3EB593"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29C8A94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12132A0B"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04409748"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3CF849DF"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1C36CA01" w14:textId="77777777" w:rsidR="00DF6C9B" w:rsidRPr="00581E1C" w:rsidRDefault="00DF6C9B" w:rsidP="00DF6C9B">
            <w:pPr>
              <w:pStyle w:val="TAC"/>
            </w:pPr>
          </w:p>
        </w:tc>
      </w:tr>
      <w:tr w:rsidR="00DF6C9B" w:rsidRPr="00581E1C" w14:paraId="29392769"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2811CED2" w14:textId="77777777" w:rsidR="00DF6C9B" w:rsidRPr="00581E1C" w:rsidRDefault="00DF6C9B" w:rsidP="00DF6C9B">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4E381D56" w14:textId="77777777" w:rsidR="00DF6C9B" w:rsidRPr="00581E1C" w:rsidRDefault="00DF6C9B" w:rsidP="00DF6C9B">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9CA5E48"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438FDB87"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00E5AF0D"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06793382"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72B9B507"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5962B8B9" w14:textId="77777777" w:rsidR="00DF6C9B" w:rsidRPr="00581E1C" w:rsidRDefault="00DF6C9B" w:rsidP="00DF6C9B">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557071"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C773B8"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AF3D6D"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4416E"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3DF1A10"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F7B074" w14:textId="77777777" w:rsidR="00DF6C9B" w:rsidRPr="00581E1C" w:rsidRDefault="00DF6C9B" w:rsidP="00DF6C9B">
            <w:pPr>
              <w:keepNext/>
              <w:keepLines/>
              <w:spacing w:after="0"/>
              <w:jc w:val="center"/>
              <w:rPr>
                <w:rFonts w:ascii="Arial" w:hAnsi="Arial"/>
                <w:sz w:val="18"/>
              </w:rPr>
            </w:pPr>
          </w:p>
        </w:tc>
      </w:tr>
      <w:tr w:rsidR="00DF6C9B" w:rsidRPr="00581E1C" w14:paraId="4ADA4045" w14:textId="77777777" w:rsidTr="00A02839">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10A9B5BF" w14:textId="77777777" w:rsidR="00DF6C9B" w:rsidRPr="00581E1C" w:rsidRDefault="00DF6C9B" w:rsidP="00DF6C9B">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9AE289E" w14:textId="77777777" w:rsidR="00DF6C9B" w:rsidRPr="00581E1C" w:rsidRDefault="00DF6C9B" w:rsidP="00DF6C9B">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82306C" w:rsidRPr="00F76261">
              <w:rPr>
                <w:noProof/>
                <w:position w:val="-12"/>
                <w:lang w:eastAsia="ja-JP"/>
              </w:rPr>
              <w:object w:dxaOrig="1590" w:dyaOrig="285" w14:anchorId="4C742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9.1pt;height:14.15pt;mso-width-percent:0;mso-height-percent:0;mso-width-percent:0;mso-height-percent:0" o:ole="">
                  <v:imagedata r:id="rId13" o:title=""/>
                </v:shape>
                <o:OLEObject Type="Embed" ProgID="Equation.3" ShapeID="_x0000_i1031" DrawAspect="Content" ObjectID="_1707829981" r:id="rId14"/>
              </w:object>
            </w:r>
            <w:r w:rsidRPr="00581E1C">
              <w:rPr>
                <w:snapToGrid w:val="0"/>
                <w:lang w:eastAsia="ja-JP"/>
              </w:rPr>
              <w:t xml:space="preserve">in MHz and </w:t>
            </w:r>
            <w:r w:rsidR="0082306C" w:rsidRPr="00581E1C">
              <w:rPr>
                <w:noProof/>
                <w:position w:val="-14"/>
              </w:rPr>
              <w:object w:dxaOrig="4035" w:dyaOrig="285" w14:anchorId="6AA95223">
                <v:shape id="_x0000_i1030" type="#_x0000_t75" alt="" style="width:202.45pt;height:14.15pt;mso-width-percent:0;mso-height-percent:0;mso-width-percent:0;mso-height-percent:0" o:ole="">
                  <v:imagedata r:id="rId15" o:title=""/>
                </v:shape>
                <o:OLEObject Type="Embed" ProgID="Equation.DSMT4" ShapeID="_x0000_i1030" DrawAspect="Content" ObjectID="_1707829982" r:id="rId16"/>
              </w:object>
            </w:r>
            <w:r w:rsidRPr="00581E1C">
              <w:rPr>
                <w:snapToGrid w:val="0"/>
                <w:lang w:eastAsia="ja-JP"/>
              </w:rPr>
              <w:t xml:space="preserve"> with</w:t>
            </w:r>
            <w:r>
              <w:rPr>
                <w:noProof/>
                <w:position w:val="-10"/>
              </w:rPr>
              <w:drawing>
                <wp:inline distT="0" distB="0" distL="0" distR="0" wp14:anchorId="67716CAF" wp14:editId="05635689">
                  <wp:extent cx="238760" cy="207010"/>
                  <wp:effectExtent l="0" t="0" r="0" b="0"/>
                  <wp:docPr id="944"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4EFB7AE5" wp14:editId="20A674B7">
                  <wp:extent cx="429260" cy="191135"/>
                  <wp:effectExtent l="0" t="0" r="0" b="0"/>
                  <wp:docPr id="943"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09591323" w14:textId="77777777" w:rsidR="00DF6C9B" w:rsidRPr="00581E1C" w:rsidRDefault="00DF6C9B" w:rsidP="00DF6C9B">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82306C" w:rsidRPr="00581E1C">
              <w:rPr>
                <w:noProof/>
              </w:rPr>
              <w:object w:dxaOrig="1575" w:dyaOrig="285" w14:anchorId="0409B136">
                <v:shape id="_x0000_i1029" type="#_x0000_t75" alt="" style="width:79.1pt;height:14.15pt;mso-width-percent:0;mso-height-percent:0;mso-width-percent:0;mso-height-percent:0" o:ole="">
                  <v:imagedata r:id="rId19" o:title=""/>
                </v:shape>
                <o:OLEObject Type="Embed" ProgID="Equation.3" ShapeID="_x0000_i1029" DrawAspect="Content" ObjectID="_1707829983" r:id="rId20"/>
              </w:object>
            </w:r>
            <w:r w:rsidRPr="00581E1C">
              <w:t xml:space="preserve"> MHz offset from </w:t>
            </w:r>
            <w:r w:rsidR="0082306C" w:rsidRPr="00581E1C">
              <w:rPr>
                <w:noProof/>
              </w:rPr>
              <w:object w:dxaOrig="420" w:dyaOrig="285" w14:anchorId="1D343CB5">
                <v:shape id="_x0000_i1028" type="#_x0000_t75" alt="" style="width:21.85pt;height:14.15pt;mso-width-percent:0;mso-height-percent:0;mso-width-percent:0;mso-height-percent:0" o:ole="">
                  <v:imagedata r:id="rId21" o:title=""/>
                </v:shape>
                <o:OLEObject Type="Embed" ProgID="Equation.3" ShapeID="_x0000_i1028" DrawAspect="Content" ObjectID="_1707829984" r:id="rId22"/>
              </w:object>
            </w:r>
            <w:r w:rsidRPr="00581E1C">
              <w:t xml:space="preserve"> in the victim (higher band) with </w:t>
            </w:r>
            <w:r w:rsidR="0082306C" w:rsidRPr="00581E1C">
              <w:rPr>
                <w:noProof/>
              </w:rPr>
              <w:object w:dxaOrig="4035" w:dyaOrig="285" w14:anchorId="5ADCCD2F">
                <v:shape id="_x0000_i1027" type="#_x0000_t75" alt="" style="width:202.45pt;height:14.15pt;mso-width-percent:0;mso-height-percent:0;mso-width-percent:0;mso-height-percent:0" o:ole="">
                  <v:imagedata r:id="rId15" o:title=""/>
                </v:shape>
                <o:OLEObject Type="Embed" ProgID="Equation.DSMT4" ShapeID="_x0000_i1027" DrawAspect="Content" ObjectID="_1707829985" r:id="rId23"/>
              </w:object>
            </w:r>
            <w:r w:rsidRPr="00581E1C">
              <w:t>, where</w:t>
            </w:r>
            <w:r>
              <w:rPr>
                <w:noProof/>
              </w:rPr>
              <w:drawing>
                <wp:inline distT="0" distB="0" distL="0" distR="0" wp14:anchorId="590907EB" wp14:editId="4A819F48">
                  <wp:extent cx="429260" cy="191135"/>
                  <wp:effectExtent l="0" t="0" r="0" b="0"/>
                  <wp:docPr id="939"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t>and</w:t>
            </w:r>
            <w:r w:rsidR="0082306C" w:rsidRPr="00581E1C">
              <w:rPr>
                <w:noProof/>
              </w:rPr>
              <w:object w:dxaOrig="720" w:dyaOrig="285" w14:anchorId="77A09695">
                <v:shape id="_x0000_i1026" type="#_x0000_t75" alt="" style="width:36.6pt;height:14.15pt;mso-width-percent:0;mso-height-percent:0;mso-width-percent:0;mso-height-percent:0" o:ole="">
                  <v:imagedata r:id="rId24" o:title=""/>
                </v:shape>
                <o:OLEObject Type="Embed" ProgID="Equation.3" ShapeID="_x0000_i1026" DrawAspect="Content" ObjectID="_1707829986" r:id="rId25"/>
              </w:object>
            </w:r>
            <w:r w:rsidRPr="00581E1C">
              <w:t>are the channel bandwidths configured in the aggressor (lower) and victim (higher) bands in MHz, respectively.</w:t>
            </w:r>
          </w:p>
          <w:p w14:paraId="393FE21C" w14:textId="77777777" w:rsidR="00DF6C9B" w:rsidRPr="00581E1C" w:rsidRDefault="00DF6C9B" w:rsidP="00DF6C9B">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62D20F15" w14:textId="77777777" w:rsidR="00DF6C9B" w:rsidRPr="00581E1C" w:rsidRDefault="00DF6C9B" w:rsidP="00DF6C9B">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5C7A50F8" wp14:editId="5B810EE9">
                  <wp:extent cx="1192530" cy="302260"/>
                  <wp:effectExtent l="0" t="0" r="0" b="0"/>
                  <wp:docPr id="937"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2530" cy="302260"/>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0125F22A" wp14:editId="27C7EFDB">
                  <wp:extent cx="2639695" cy="246380"/>
                  <wp:effectExtent l="0" t="0" r="0" b="0"/>
                  <wp:docPr id="936"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9695" cy="24638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C4959AF" wp14:editId="65026B99">
                  <wp:extent cx="286385" cy="191135"/>
                  <wp:effectExtent l="0" t="0" r="0" b="0"/>
                  <wp:docPr id="935"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28E6A6A6" wp14:editId="3393EE85">
                  <wp:extent cx="397510" cy="182880"/>
                  <wp:effectExtent l="0" t="0" r="0" b="0"/>
                  <wp:docPr id="934"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F997A56" w14:textId="77777777" w:rsidR="00DF6C9B" w:rsidRPr="00581E1C" w:rsidRDefault="00DF6C9B" w:rsidP="00DF6C9B">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2DF709B0" w14:textId="77777777" w:rsidR="00DF6C9B" w:rsidRPr="00581E1C" w:rsidRDefault="00DF6C9B" w:rsidP="00DF6C9B">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4D323158" wp14:editId="199BCC52">
                  <wp:extent cx="1025525" cy="182880"/>
                  <wp:effectExtent l="0" t="0" r="0" b="0"/>
                  <wp:docPr id="933"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5525" cy="182880"/>
                          </a:xfrm>
                          <a:prstGeom prst="rect">
                            <a:avLst/>
                          </a:prstGeom>
                          <a:noFill/>
                          <a:ln>
                            <a:noFill/>
                          </a:ln>
                        </pic:spPr>
                      </pic:pic>
                    </a:graphicData>
                  </a:graphic>
                </wp:inline>
              </w:drawing>
            </w:r>
            <w:r w:rsidRPr="00581E1C">
              <w:t xml:space="preserve">in MHz and </w:t>
            </w:r>
            <w:r>
              <w:rPr>
                <w:noProof/>
              </w:rPr>
              <w:drawing>
                <wp:inline distT="0" distB="0" distL="0" distR="0" wp14:anchorId="08FA26FB" wp14:editId="7FB61FB4">
                  <wp:extent cx="2568575" cy="182880"/>
                  <wp:effectExtent l="0" t="0" r="0" b="0"/>
                  <wp:docPr id="932"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68575" cy="182880"/>
                          </a:xfrm>
                          <a:prstGeom prst="rect">
                            <a:avLst/>
                          </a:prstGeom>
                          <a:noFill/>
                          <a:ln>
                            <a:noFill/>
                          </a:ln>
                        </pic:spPr>
                      </pic:pic>
                    </a:graphicData>
                  </a:graphic>
                </wp:inline>
              </w:drawing>
            </w:r>
            <w:r w:rsidRPr="00581E1C">
              <w:t xml:space="preserve"> with</w:t>
            </w:r>
            <w:r>
              <w:rPr>
                <w:noProof/>
              </w:rPr>
              <w:drawing>
                <wp:inline distT="0" distB="0" distL="0" distR="0" wp14:anchorId="08EB4942" wp14:editId="45662F09">
                  <wp:extent cx="286385" cy="191135"/>
                  <wp:effectExtent l="0" t="0" r="0" b="0"/>
                  <wp:docPr id="931"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7C273FBC" wp14:editId="08C51CD7">
                  <wp:extent cx="397510" cy="182880"/>
                  <wp:effectExtent l="0" t="0" r="0" b="0"/>
                  <wp:docPr id="930"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sidRPr="00581E1C">
              <w:t xml:space="preserve"> the channel bandwidth configured in the low band.</w:t>
            </w:r>
          </w:p>
          <w:p w14:paraId="793B739C" w14:textId="77777777" w:rsidR="00DF6C9B" w:rsidRPr="00581E1C" w:rsidRDefault="00DF6C9B" w:rsidP="00DF6C9B">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 xml:space="preserve">transmission bandwidth of the aggressor (lower) band for which the </w:t>
            </w:r>
            <w:proofErr w:type="gramStart"/>
            <w:r w:rsidRPr="00581E1C">
              <w:rPr>
                <w:rFonts w:cs="Arial"/>
              </w:rPr>
              <w:t>3nd</w:t>
            </w:r>
            <w:proofErr w:type="gramEnd"/>
            <w:r w:rsidRPr="00581E1C">
              <w:rPr>
                <w:rFonts w:cs="Arial"/>
              </w:rPr>
              <w:t xml:space="preserve">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78CF1D3B" w14:textId="77777777" w:rsidR="00DF6C9B" w:rsidRPr="00581E1C" w:rsidRDefault="00DF6C9B" w:rsidP="00DF6C9B">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0CF01C3B" wp14:editId="7277B8C8">
                  <wp:extent cx="1025525" cy="207010"/>
                  <wp:effectExtent l="0" t="0" r="0" b="0"/>
                  <wp:docPr id="929"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25525" cy="207010"/>
                          </a:xfrm>
                          <a:prstGeom prst="rect">
                            <a:avLst/>
                          </a:prstGeom>
                          <a:noFill/>
                          <a:ln>
                            <a:noFill/>
                          </a:ln>
                        </pic:spPr>
                      </pic:pic>
                    </a:graphicData>
                  </a:graphic>
                </wp:inline>
              </w:drawing>
            </w:r>
            <w:r w:rsidRPr="00581E1C">
              <w:rPr>
                <w:rFonts w:cs="Arial"/>
                <w:snapToGrid w:val="0"/>
                <w:lang w:eastAsia="ja-JP"/>
              </w:rPr>
              <w:t xml:space="preserve">in MHz and </w:t>
            </w:r>
            <w:r w:rsidR="0082306C" w:rsidRPr="00581E1C">
              <w:rPr>
                <w:rFonts w:cs="Arial"/>
                <w:noProof/>
                <w:position w:val="-14"/>
              </w:rPr>
              <w:object w:dxaOrig="4903" w:dyaOrig="399" w14:anchorId="68366F53">
                <v:shape id="对象 77" o:spid="_x0000_i1025" type="#_x0000_t75" alt="" style="width:202.45pt;height:16.5pt;mso-width-percent:0;mso-height-percent:0;mso-position-horizontal-relative:page;mso-position-vertical-relative:page;mso-width-percent:0;mso-height-percent:0" o:ole="">
                  <v:imagedata r:id="rId15" o:title=""/>
                </v:shape>
                <o:OLEObject Type="Embed" ProgID="Equation.DSMT4" ShapeID="对象 77" DrawAspect="Content" ObjectID="_1707829987" r:id="rId33"/>
              </w:object>
            </w:r>
            <w:r w:rsidRPr="00581E1C">
              <w:rPr>
                <w:rFonts w:cs="Arial"/>
                <w:snapToGrid w:val="0"/>
                <w:lang w:eastAsia="ja-JP"/>
              </w:rPr>
              <w:t xml:space="preserve"> with</w:t>
            </w:r>
            <w:r>
              <w:rPr>
                <w:rFonts w:cs="Arial"/>
                <w:noProof/>
                <w:position w:val="-10"/>
              </w:rPr>
              <w:drawing>
                <wp:inline distT="0" distB="0" distL="0" distR="0" wp14:anchorId="19EB8B2B" wp14:editId="7C46B3E7">
                  <wp:extent cx="238760" cy="207010"/>
                  <wp:effectExtent l="0" t="0" r="0" b="0"/>
                  <wp:docPr id="927"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3F70A977" wp14:editId="60222082">
                  <wp:extent cx="429260" cy="191135"/>
                  <wp:effectExtent l="0" t="0" r="0" b="0"/>
                  <wp:docPr id="926"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3CA1607D" w14:textId="77777777" w:rsidR="00DF6C9B" w:rsidRPr="00581E1C" w:rsidRDefault="00DF6C9B" w:rsidP="00DF6C9B">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MHz.</w:t>
            </w:r>
          </w:p>
          <w:p w14:paraId="15FF5F39" w14:textId="77777777" w:rsidR="00DF6C9B" w:rsidRPr="00581E1C" w:rsidRDefault="00DF6C9B" w:rsidP="00DF6C9B">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7FD08957" w14:textId="77777777" w:rsidR="00DF6C9B" w:rsidRDefault="00DF6C9B" w:rsidP="00DF6C9B">
            <w:pPr>
              <w:pStyle w:val="TAN"/>
              <w:rPr>
                <w:ins w:id="64" w:author="Ojas Choksi" w:date="2022-02-10T10:39: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00F4CFF3" w14:textId="66E42B37" w:rsidR="00750E61" w:rsidRPr="00581E1C" w:rsidRDefault="00750E61" w:rsidP="00DF6C9B">
            <w:pPr>
              <w:pStyle w:val="TAN"/>
            </w:pPr>
            <w:ins w:id="65" w:author="Ojas Choksi" w:date="2022-02-10T10:39:00Z">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31E06A3D" w14:textId="77777777" w:rsidR="00195E9A" w:rsidRPr="00581E1C" w:rsidRDefault="00195E9A" w:rsidP="00195E9A">
      <w:pPr>
        <w:rPr>
          <w:rFonts w:eastAsia="PMingLiU"/>
          <w:lang w:eastAsia="zh-TW"/>
        </w:rPr>
      </w:pPr>
    </w:p>
    <w:p w14:paraId="09587CEE" w14:textId="77777777" w:rsidR="00195E9A" w:rsidRPr="00581E1C" w:rsidRDefault="00195E9A" w:rsidP="00195E9A">
      <w:pPr>
        <w:pStyle w:val="TH"/>
      </w:pPr>
      <w:r w:rsidRPr="00581E1C">
        <w:lastRenderedPageBreak/>
        <w:t>Table 7.3A.0.4-2: Uplink configuration for reference sensitivity exceptions due to UL harmonic interference for NR CA</w:t>
      </w:r>
      <w:r w:rsidRPr="00581E1C">
        <w:rPr>
          <w:lang w:eastAsia="zh-CN"/>
        </w:rPr>
        <w:t>,</w:t>
      </w:r>
      <w:r w:rsidRPr="00581E1C">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5"/>
        <w:gridCol w:w="603"/>
        <w:gridCol w:w="676"/>
        <w:gridCol w:w="676"/>
        <w:gridCol w:w="676"/>
        <w:gridCol w:w="676"/>
        <w:gridCol w:w="676"/>
        <w:gridCol w:w="676"/>
        <w:gridCol w:w="676"/>
        <w:gridCol w:w="676"/>
        <w:gridCol w:w="676"/>
        <w:gridCol w:w="676"/>
        <w:gridCol w:w="757"/>
      </w:tblGrid>
      <w:tr w:rsidR="00195E9A" w:rsidRPr="00581E1C" w14:paraId="598A175B" w14:textId="77777777" w:rsidTr="00A02839">
        <w:trPr>
          <w:trHeight w:val="285"/>
          <w:jc w:val="center"/>
        </w:trPr>
        <w:tc>
          <w:tcPr>
            <w:tcW w:w="5000" w:type="pct"/>
            <w:gridSpan w:val="14"/>
          </w:tcPr>
          <w:p w14:paraId="22BD76FA" w14:textId="77777777" w:rsidR="00195E9A" w:rsidRPr="00581E1C" w:rsidRDefault="00195E9A" w:rsidP="00A02839">
            <w:pPr>
              <w:pStyle w:val="TAH"/>
            </w:pPr>
            <w:r w:rsidRPr="00581E1C">
              <w:t>NR Band / Channel bandwidth of the high band</w:t>
            </w:r>
          </w:p>
        </w:tc>
      </w:tr>
      <w:tr w:rsidR="00195E9A" w:rsidRPr="00581E1C" w14:paraId="17A6E9FE" w14:textId="77777777" w:rsidTr="00A02839">
        <w:trPr>
          <w:trHeight w:val="285"/>
          <w:jc w:val="center"/>
        </w:trPr>
        <w:tc>
          <w:tcPr>
            <w:tcW w:w="392" w:type="pct"/>
            <w:shd w:val="clear" w:color="auto" w:fill="auto"/>
          </w:tcPr>
          <w:p w14:paraId="21AEE34A" w14:textId="77777777" w:rsidR="00195E9A" w:rsidRPr="00581E1C" w:rsidRDefault="00195E9A" w:rsidP="00A02839">
            <w:pPr>
              <w:pStyle w:val="TAH"/>
            </w:pPr>
            <w:r w:rsidRPr="00581E1C">
              <w:t>UL band</w:t>
            </w:r>
          </w:p>
        </w:tc>
        <w:tc>
          <w:tcPr>
            <w:tcW w:w="392" w:type="pct"/>
            <w:shd w:val="clear" w:color="auto" w:fill="auto"/>
          </w:tcPr>
          <w:p w14:paraId="4D525092" w14:textId="77777777" w:rsidR="00195E9A" w:rsidRPr="00581E1C" w:rsidRDefault="00195E9A" w:rsidP="00A02839">
            <w:pPr>
              <w:pStyle w:val="TAH"/>
            </w:pPr>
            <w:r w:rsidRPr="00581E1C">
              <w:t>DL band</w:t>
            </w:r>
          </w:p>
        </w:tc>
        <w:tc>
          <w:tcPr>
            <w:tcW w:w="313" w:type="pct"/>
            <w:shd w:val="clear" w:color="auto" w:fill="auto"/>
          </w:tcPr>
          <w:p w14:paraId="69E9BDD7" w14:textId="77777777" w:rsidR="00195E9A" w:rsidRPr="00581E1C" w:rsidRDefault="00195E9A" w:rsidP="00A02839">
            <w:pPr>
              <w:pStyle w:val="TAH"/>
            </w:pPr>
            <w:r w:rsidRPr="00581E1C">
              <w:t>5 MHz</w:t>
            </w:r>
          </w:p>
        </w:tc>
        <w:tc>
          <w:tcPr>
            <w:tcW w:w="351" w:type="pct"/>
            <w:shd w:val="clear" w:color="auto" w:fill="auto"/>
          </w:tcPr>
          <w:p w14:paraId="4724C1EA" w14:textId="77777777" w:rsidR="00195E9A" w:rsidRPr="00581E1C" w:rsidRDefault="00195E9A" w:rsidP="00A02839">
            <w:pPr>
              <w:pStyle w:val="TAH"/>
            </w:pPr>
            <w:r w:rsidRPr="00581E1C">
              <w:t>10 MHz</w:t>
            </w:r>
          </w:p>
        </w:tc>
        <w:tc>
          <w:tcPr>
            <w:tcW w:w="351" w:type="pct"/>
            <w:shd w:val="clear" w:color="auto" w:fill="auto"/>
          </w:tcPr>
          <w:p w14:paraId="682FFB8E" w14:textId="77777777" w:rsidR="00195E9A" w:rsidRPr="00581E1C" w:rsidRDefault="00195E9A" w:rsidP="00A02839">
            <w:pPr>
              <w:pStyle w:val="TAH"/>
            </w:pPr>
            <w:r w:rsidRPr="00581E1C">
              <w:t>15 MHz</w:t>
            </w:r>
          </w:p>
        </w:tc>
        <w:tc>
          <w:tcPr>
            <w:tcW w:w="351" w:type="pct"/>
            <w:shd w:val="clear" w:color="auto" w:fill="auto"/>
          </w:tcPr>
          <w:p w14:paraId="13D276B7" w14:textId="77777777" w:rsidR="00195E9A" w:rsidRPr="00581E1C" w:rsidRDefault="00195E9A" w:rsidP="00A02839">
            <w:pPr>
              <w:pStyle w:val="TAH"/>
            </w:pPr>
            <w:r w:rsidRPr="00581E1C">
              <w:t>20 MHz</w:t>
            </w:r>
          </w:p>
        </w:tc>
        <w:tc>
          <w:tcPr>
            <w:tcW w:w="351" w:type="pct"/>
          </w:tcPr>
          <w:p w14:paraId="0C211530" w14:textId="77777777" w:rsidR="00195E9A" w:rsidRPr="00581E1C" w:rsidRDefault="00195E9A" w:rsidP="00A02839">
            <w:pPr>
              <w:pStyle w:val="TAH"/>
              <w:rPr>
                <w:lang w:eastAsia="zh-CN"/>
              </w:rPr>
            </w:pPr>
            <w:r w:rsidRPr="00581E1C">
              <w:rPr>
                <w:lang w:eastAsia="zh-CN"/>
              </w:rPr>
              <w:t>25 MHz</w:t>
            </w:r>
          </w:p>
        </w:tc>
        <w:tc>
          <w:tcPr>
            <w:tcW w:w="351" w:type="pct"/>
          </w:tcPr>
          <w:p w14:paraId="6C368995" w14:textId="77777777" w:rsidR="00195E9A" w:rsidRPr="00581E1C" w:rsidRDefault="00195E9A" w:rsidP="00A02839">
            <w:pPr>
              <w:pStyle w:val="TAH"/>
            </w:pPr>
            <w:r w:rsidRPr="00581E1C">
              <w:t>30 MHz</w:t>
            </w:r>
          </w:p>
        </w:tc>
        <w:tc>
          <w:tcPr>
            <w:tcW w:w="351" w:type="pct"/>
            <w:shd w:val="clear" w:color="auto" w:fill="auto"/>
          </w:tcPr>
          <w:p w14:paraId="03490D59" w14:textId="77777777" w:rsidR="00195E9A" w:rsidRPr="00581E1C" w:rsidRDefault="00195E9A" w:rsidP="00A02839">
            <w:pPr>
              <w:pStyle w:val="TAH"/>
            </w:pPr>
            <w:r w:rsidRPr="00581E1C">
              <w:t>40 MHz</w:t>
            </w:r>
          </w:p>
        </w:tc>
        <w:tc>
          <w:tcPr>
            <w:tcW w:w="351" w:type="pct"/>
            <w:shd w:val="clear" w:color="auto" w:fill="auto"/>
          </w:tcPr>
          <w:p w14:paraId="2491B852" w14:textId="77777777" w:rsidR="00195E9A" w:rsidRPr="00581E1C" w:rsidRDefault="00195E9A" w:rsidP="00A02839">
            <w:pPr>
              <w:pStyle w:val="TAH"/>
            </w:pPr>
            <w:r w:rsidRPr="00581E1C">
              <w:t>50 MHz</w:t>
            </w:r>
          </w:p>
        </w:tc>
        <w:tc>
          <w:tcPr>
            <w:tcW w:w="351" w:type="pct"/>
            <w:shd w:val="clear" w:color="auto" w:fill="auto"/>
          </w:tcPr>
          <w:p w14:paraId="0558E2FC" w14:textId="77777777" w:rsidR="00195E9A" w:rsidRPr="00581E1C" w:rsidRDefault="00195E9A" w:rsidP="00A02839">
            <w:pPr>
              <w:pStyle w:val="TAH"/>
            </w:pPr>
            <w:r w:rsidRPr="00581E1C">
              <w:t>60 MHz</w:t>
            </w:r>
          </w:p>
        </w:tc>
        <w:tc>
          <w:tcPr>
            <w:tcW w:w="351" w:type="pct"/>
            <w:shd w:val="clear" w:color="auto" w:fill="auto"/>
          </w:tcPr>
          <w:p w14:paraId="3E0882B6" w14:textId="77777777" w:rsidR="00195E9A" w:rsidRPr="00581E1C" w:rsidRDefault="00195E9A" w:rsidP="00A02839">
            <w:pPr>
              <w:pStyle w:val="TAH"/>
            </w:pPr>
            <w:r w:rsidRPr="00581E1C">
              <w:t>80 MHz</w:t>
            </w:r>
          </w:p>
        </w:tc>
        <w:tc>
          <w:tcPr>
            <w:tcW w:w="351" w:type="pct"/>
          </w:tcPr>
          <w:p w14:paraId="678B5D8D" w14:textId="77777777" w:rsidR="00195E9A" w:rsidRPr="00581E1C" w:rsidRDefault="00195E9A" w:rsidP="00A02839">
            <w:pPr>
              <w:pStyle w:val="TAH"/>
            </w:pPr>
            <w:r w:rsidRPr="00581E1C">
              <w:t>90 MHz</w:t>
            </w:r>
          </w:p>
        </w:tc>
        <w:tc>
          <w:tcPr>
            <w:tcW w:w="393" w:type="pct"/>
            <w:shd w:val="clear" w:color="auto" w:fill="auto"/>
          </w:tcPr>
          <w:p w14:paraId="6890D777" w14:textId="77777777" w:rsidR="00195E9A" w:rsidRPr="00581E1C" w:rsidRDefault="00195E9A" w:rsidP="00A02839">
            <w:pPr>
              <w:pStyle w:val="TAH"/>
            </w:pPr>
            <w:r w:rsidRPr="00581E1C">
              <w:t>100 MHz</w:t>
            </w:r>
          </w:p>
        </w:tc>
      </w:tr>
      <w:tr w:rsidR="00195E9A" w:rsidRPr="00581E1C" w14:paraId="5C3C6412" w14:textId="77777777" w:rsidTr="00A02839">
        <w:trPr>
          <w:trHeight w:val="285"/>
          <w:jc w:val="center"/>
        </w:trPr>
        <w:tc>
          <w:tcPr>
            <w:tcW w:w="392" w:type="pct"/>
            <w:shd w:val="clear" w:color="auto" w:fill="auto"/>
            <w:vAlign w:val="center"/>
          </w:tcPr>
          <w:p w14:paraId="796B6F1D" w14:textId="77777777" w:rsidR="00195E9A" w:rsidRPr="00581E1C" w:rsidRDefault="00195E9A" w:rsidP="00A02839">
            <w:pPr>
              <w:pStyle w:val="TAC"/>
            </w:pPr>
            <w:r w:rsidRPr="00581E1C">
              <w:t>n1</w:t>
            </w:r>
          </w:p>
        </w:tc>
        <w:tc>
          <w:tcPr>
            <w:tcW w:w="392" w:type="pct"/>
            <w:shd w:val="clear" w:color="auto" w:fill="auto"/>
            <w:vAlign w:val="center"/>
          </w:tcPr>
          <w:p w14:paraId="2992B46E" w14:textId="77777777" w:rsidR="00195E9A" w:rsidRPr="00581E1C" w:rsidRDefault="00195E9A" w:rsidP="00A02839">
            <w:pPr>
              <w:pStyle w:val="TAC"/>
            </w:pPr>
            <w:r w:rsidRPr="00581E1C">
              <w:t>n77</w:t>
            </w:r>
          </w:p>
        </w:tc>
        <w:tc>
          <w:tcPr>
            <w:tcW w:w="313" w:type="pct"/>
            <w:shd w:val="clear" w:color="auto" w:fill="auto"/>
            <w:vAlign w:val="center"/>
          </w:tcPr>
          <w:p w14:paraId="7C20B467" w14:textId="77777777" w:rsidR="00195E9A" w:rsidRPr="00581E1C" w:rsidRDefault="00195E9A" w:rsidP="00A02839">
            <w:pPr>
              <w:pStyle w:val="TAC"/>
            </w:pPr>
          </w:p>
        </w:tc>
        <w:tc>
          <w:tcPr>
            <w:tcW w:w="351" w:type="pct"/>
            <w:shd w:val="clear" w:color="auto" w:fill="auto"/>
            <w:vAlign w:val="center"/>
          </w:tcPr>
          <w:p w14:paraId="0DB5C876" w14:textId="77777777" w:rsidR="00195E9A" w:rsidRPr="00581E1C" w:rsidRDefault="00195E9A" w:rsidP="00A02839">
            <w:pPr>
              <w:pStyle w:val="TAC"/>
            </w:pPr>
            <w:r w:rsidRPr="00581E1C">
              <w:t>25</w:t>
            </w:r>
          </w:p>
        </w:tc>
        <w:tc>
          <w:tcPr>
            <w:tcW w:w="351" w:type="pct"/>
            <w:shd w:val="clear" w:color="auto" w:fill="auto"/>
            <w:vAlign w:val="center"/>
          </w:tcPr>
          <w:p w14:paraId="11D7FFDB" w14:textId="77777777" w:rsidR="00195E9A" w:rsidRPr="00581E1C" w:rsidRDefault="00195E9A" w:rsidP="00A02839">
            <w:pPr>
              <w:pStyle w:val="TAC"/>
            </w:pPr>
            <w:r w:rsidRPr="00581E1C">
              <w:t>36</w:t>
            </w:r>
          </w:p>
        </w:tc>
        <w:tc>
          <w:tcPr>
            <w:tcW w:w="351" w:type="pct"/>
            <w:shd w:val="clear" w:color="auto" w:fill="auto"/>
            <w:vAlign w:val="center"/>
          </w:tcPr>
          <w:p w14:paraId="267F35C0" w14:textId="77777777" w:rsidR="00195E9A" w:rsidRPr="00581E1C" w:rsidRDefault="00195E9A" w:rsidP="00A02839">
            <w:pPr>
              <w:pStyle w:val="TAC"/>
            </w:pPr>
            <w:r w:rsidRPr="00581E1C">
              <w:t>50</w:t>
            </w:r>
          </w:p>
        </w:tc>
        <w:tc>
          <w:tcPr>
            <w:tcW w:w="351" w:type="pct"/>
          </w:tcPr>
          <w:p w14:paraId="793DBB46" w14:textId="77777777" w:rsidR="00195E9A" w:rsidRPr="00581E1C" w:rsidRDefault="00195E9A" w:rsidP="00A02839">
            <w:pPr>
              <w:pStyle w:val="TAC"/>
            </w:pPr>
          </w:p>
        </w:tc>
        <w:tc>
          <w:tcPr>
            <w:tcW w:w="351" w:type="pct"/>
          </w:tcPr>
          <w:p w14:paraId="504652EE" w14:textId="77777777" w:rsidR="00195E9A" w:rsidRPr="00581E1C" w:rsidRDefault="00195E9A" w:rsidP="00A02839">
            <w:pPr>
              <w:pStyle w:val="TAC"/>
            </w:pPr>
          </w:p>
        </w:tc>
        <w:tc>
          <w:tcPr>
            <w:tcW w:w="351" w:type="pct"/>
            <w:shd w:val="clear" w:color="auto" w:fill="auto"/>
            <w:vAlign w:val="center"/>
          </w:tcPr>
          <w:p w14:paraId="34E860E2" w14:textId="77777777" w:rsidR="00195E9A" w:rsidRPr="00581E1C" w:rsidRDefault="00195E9A" w:rsidP="00A02839">
            <w:pPr>
              <w:pStyle w:val="TAC"/>
            </w:pPr>
            <w:r w:rsidRPr="00581E1C">
              <w:t>100</w:t>
            </w:r>
          </w:p>
        </w:tc>
        <w:tc>
          <w:tcPr>
            <w:tcW w:w="351" w:type="pct"/>
            <w:shd w:val="clear" w:color="auto" w:fill="auto"/>
            <w:vAlign w:val="center"/>
          </w:tcPr>
          <w:p w14:paraId="51D99192" w14:textId="77777777" w:rsidR="00195E9A" w:rsidRPr="00581E1C" w:rsidRDefault="00195E9A" w:rsidP="00A02839">
            <w:pPr>
              <w:pStyle w:val="TAC"/>
            </w:pPr>
            <w:r w:rsidRPr="00581E1C">
              <w:t>100</w:t>
            </w:r>
          </w:p>
        </w:tc>
        <w:tc>
          <w:tcPr>
            <w:tcW w:w="351" w:type="pct"/>
            <w:shd w:val="clear" w:color="auto" w:fill="auto"/>
            <w:vAlign w:val="center"/>
          </w:tcPr>
          <w:p w14:paraId="22B27538" w14:textId="77777777" w:rsidR="00195E9A" w:rsidRPr="00581E1C" w:rsidRDefault="00195E9A" w:rsidP="00A02839">
            <w:pPr>
              <w:pStyle w:val="TAC"/>
            </w:pPr>
            <w:r w:rsidRPr="00581E1C">
              <w:t>100</w:t>
            </w:r>
          </w:p>
        </w:tc>
        <w:tc>
          <w:tcPr>
            <w:tcW w:w="351" w:type="pct"/>
            <w:shd w:val="clear" w:color="auto" w:fill="auto"/>
            <w:vAlign w:val="center"/>
          </w:tcPr>
          <w:p w14:paraId="33479D64" w14:textId="77777777" w:rsidR="00195E9A" w:rsidRPr="00581E1C" w:rsidRDefault="00195E9A" w:rsidP="00A02839">
            <w:pPr>
              <w:pStyle w:val="TAC"/>
            </w:pPr>
            <w:r w:rsidRPr="00581E1C">
              <w:t>100</w:t>
            </w:r>
          </w:p>
        </w:tc>
        <w:tc>
          <w:tcPr>
            <w:tcW w:w="351" w:type="pct"/>
            <w:vAlign w:val="center"/>
          </w:tcPr>
          <w:p w14:paraId="5D6DDA12" w14:textId="77777777" w:rsidR="00195E9A" w:rsidRPr="00581E1C" w:rsidRDefault="00195E9A" w:rsidP="00A02839">
            <w:pPr>
              <w:pStyle w:val="TAC"/>
            </w:pPr>
            <w:r w:rsidRPr="00581E1C">
              <w:t>100</w:t>
            </w:r>
          </w:p>
        </w:tc>
        <w:tc>
          <w:tcPr>
            <w:tcW w:w="393" w:type="pct"/>
            <w:shd w:val="clear" w:color="auto" w:fill="auto"/>
            <w:vAlign w:val="center"/>
          </w:tcPr>
          <w:p w14:paraId="5A53CF16" w14:textId="77777777" w:rsidR="00195E9A" w:rsidRPr="00581E1C" w:rsidRDefault="00195E9A" w:rsidP="00A02839">
            <w:pPr>
              <w:pStyle w:val="TAC"/>
            </w:pPr>
            <w:r w:rsidRPr="00581E1C">
              <w:t>100</w:t>
            </w:r>
          </w:p>
        </w:tc>
      </w:tr>
      <w:tr w:rsidR="00195E9A" w:rsidRPr="00581E1C" w14:paraId="1BCA7FEB" w14:textId="77777777" w:rsidTr="00A02839">
        <w:trPr>
          <w:trHeight w:val="285"/>
          <w:jc w:val="center"/>
        </w:trPr>
        <w:tc>
          <w:tcPr>
            <w:tcW w:w="392" w:type="pct"/>
            <w:shd w:val="clear" w:color="auto" w:fill="auto"/>
            <w:vAlign w:val="center"/>
          </w:tcPr>
          <w:p w14:paraId="13D7E1A8" w14:textId="77777777" w:rsidR="00195E9A" w:rsidRPr="00581E1C" w:rsidRDefault="00195E9A" w:rsidP="00A02839">
            <w:pPr>
              <w:pStyle w:val="TAC"/>
            </w:pPr>
            <w:r w:rsidRPr="00581E1C">
              <w:t>n3</w:t>
            </w:r>
          </w:p>
        </w:tc>
        <w:tc>
          <w:tcPr>
            <w:tcW w:w="392" w:type="pct"/>
            <w:shd w:val="clear" w:color="auto" w:fill="auto"/>
            <w:vAlign w:val="center"/>
          </w:tcPr>
          <w:p w14:paraId="5BF898B6" w14:textId="77777777" w:rsidR="00195E9A" w:rsidRPr="00581E1C" w:rsidRDefault="00195E9A" w:rsidP="00A02839">
            <w:pPr>
              <w:pStyle w:val="TAC"/>
            </w:pPr>
            <w:r w:rsidRPr="00581E1C">
              <w:t>n77</w:t>
            </w:r>
          </w:p>
        </w:tc>
        <w:tc>
          <w:tcPr>
            <w:tcW w:w="313" w:type="pct"/>
            <w:shd w:val="clear" w:color="auto" w:fill="auto"/>
            <w:vAlign w:val="center"/>
          </w:tcPr>
          <w:p w14:paraId="6B075E2C" w14:textId="77777777" w:rsidR="00195E9A" w:rsidRPr="00581E1C" w:rsidRDefault="00195E9A" w:rsidP="00A02839">
            <w:pPr>
              <w:pStyle w:val="TAC"/>
            </w:pPr>
          </w:p>
        </w:tc>
        <w:tc>
          <w:tcPr>
            <w:tcW w:w="351" w:type="pct"/>
            <w:shd w:val="clear" w:color="auto" w:fill="auto"/>
            <w:vAlign w:val="center"/>
          </w:tcPr>
          <w:p w14:paraId="14B4B8F2" w14:textId="77777777" w:rsidR="00195E9A" w:rsidRPr="00581E1C" w:rsidRDefault="00195E9A" w:rsidP="00A02839">
            <w:pPr>
              <w:pStyle w:val="TAC"/>
            </w:pPr>
            <w:r w:rsidRPr="00581E1C">
              <w:t>25</w:t>
            </w:r>
          </w:p>
        </w:tc>
        <w:tc>
          <w:tcPr>
            <w:tcW w:w="351" w:type="pct"/>
            <w:shd w:val="clear" w:color="auto" w:fill="auto"/>
            <w:vAlign w:val="center"/>
          </w:tcPr>
          <w:p w14:paraId="7427D23C" w14:textId="77777777" w:rsidR="00195E9A" w:rsidRPr="00581E1C" w:rsidRDefault="00195E9A" w:rsidP="00A02839">
            <w:pPr>
              <w:pStyle w:val="TAC"/>
            </w:pPr>
            <w:r w:rsidRPr="00581E1C">
              <w:t>36</w:t>
            </w:r>
          </w:p>
        </w:tc>
        <w:tc>
          <w:tcPr>
            <w:tcW w:w="351" w:type="pct"/>
            <w:shd w:val="clear" w:color="auto" w:fill="auto"/>
            <w:vAlign w:val="center"/>
          </w:tcPr>
          <w:p w14:paraId="36B93C16" w14:textId="77777777" w:rsidR="00195E9A" w:rsidRPr="00581E1C" w:rsidRDefault="00195E9A" w:rsidP="00A02839">
            <w:pPr>
              <w:pStyle w:val="TAC"/>
            </w:pPr>
            <w:r w:rsidRPr="00581E1C">
              <w:t>50</w:t>
            </w:r>
          </w:p>
        </w:tc>
        <w:tc>
          <w:tcPr>
            <w:tcW w:w="351" w:type="pct"/>
          </w:tcPr>
          <w:p w14:paraId="7B42EE3B" w14:textId="77777777" w:rsidR="00195E9A" w:rsidRPr="00581E1C" w:rsidRDefault="00195E9A" w:rsidP="00A02839">
            <w:pPr>
              <w:pStyle w:val="TAC"/>
            </w:pPr>
          </w:p>
        </w:tc>
        <w:tc>
          <w:tcPr>
            <w:tcW w:w="351" w:type="pct"/>
          </w:tcPr>
          <w:p w14:paraId="51BA5042" w14:textId="77777777" w:rsidR="00195E9A" w:rsidRPr="00581E1C" w:rsidRDefault="00195E9A" w:rsidP="00A02839">
            <w:pPr>
              <w:pStyle w:val="TAC"/>
            </w:pPr>
          </w:p>
        </w:tc>
        <w:tc>
          <w:tcPr>
            <w:tcW w:w="351" w:type="pct"/>
            <w:shd w:val="clear" w:color="auto" w:fill="auto"/>
            <w:vAlign w:val="center"/>
          </w:tcPr>
          <w:p w14:paraId="73A5D382" w14:textId="77777777" w:rsidR="00195E9A" w:rsidRPr="00581E1C" w:rsidRDefault="00195E9A" w:rsidP="00A02839">
            <w:pPr>
              <w:pStyle w:val="TAC"/>
            </w:pPr>
            <w:r w:rsidRPr="00581E1C">
              <w:t>50</w:t>
            </w:r>
          </w:p>
        </w:tc>
        <w:tc>
          <w:tcPr>
            <w:tcW w:w="351" w:type="pct"/>
            <w:shd w:val="clear" w:color="auto" w:fill="auto"/>
            <w:vAlign w:val="center"/>
          </w:tcPr>
          <w:p w14:paraId="3BB012C5" w14:textId="77777777" w:rsidR="00195E9A" w:rsidRPr="00581E1C" w:rsidRDefault="00195E9A" w:rsidP="00A02839">
            <w:pPr>
              <w:pStyle w:val="TAC"/>
            </w:pPr>
            <w:r w:rsidRPr="00581E1C">
              <w:t>50</w:t>
            </w:r>
          </w:p>
        </w:tc>
        <w:tc>
          <w:tcPr>
            <w:tcW w:w="351" w:type="pct"/>
            <w:shd w:val="clear" w:color="auto" w:fill="auto"/>
            <w:vAlign w:val="center"/>
          </w:tcPr>
          <w:p w14:paraId="6CCCE2CF" w14:textId="77777777" w:rsidR="00195E9A" w:rsidRPr="00581E1C" w:rsidRDefault="00195E9A" w:rsidP="00A02839">
            <w:pPr>
              <w:pStyle w:val="TAC"/>
            </w:pPr>
            <w:r w:rsidRPr="00581E1C">
              <w:t>50</w:t>
            </w:r>
          </w:p>
        </w:tc>
        <w:tc>
          <w:tcPr>
            <w:tcW w:w="351" w:type="pct"/>
            <w:shd w:val="clear" w:color="auto" w:fill="auto"/>
            <w:vAlign w:val="center"/>
          </w:tcPr>
          <w:p w14:paraId="0B2617D6" w14:textId="77777777" w:rsidR="00195E9A" w:rsidRPr="00581E1C" w:rsidRDefault="00195E9A" w:rsidP="00A02839">
            <w:pPr>
              <w:pStyle w:val="TAC"/>
            </w:pPr>
            <w:r w:rsidRPr="00581E1C">
              <w:t>50</w:t>
            </w:r>
          </w:p>
        </w:tc>
        <w:tc>
          <w:tcPr>
            <w:tcW w:w="351" w:type="pct"/>
            <w:vAlign w:val="center"/>
          </w:tcPr>
          <w:p w14:paraId="4F6D314D" w14:textId="77777777" w:rsidR="00195E9A" w:rsidRPr="00581E1C" w:rsidRDefault="00195E9A" w:rsidP="00A02839">
            <w:pPr>
              <w:pStyle w:val="TAC"/>
            </w:pPr>
            <w:r w:rsidRPr="00581E1C">
              <w:t>50</w:t>
            </w:r>
          </w:p>
        </w:tc>
        <w:tc>
          <w:tcPr>
            <w:tcW w:w="393" w:type="pct"/>
            <w:shd w:val="clear" w:color="auto" w:fill="auto"/>
            <w:vAlign w:val="center"/>
          </w:tcPr>
          <w:p w14:paraId="2B093888" w14:textId="77777777" w:rsidR="00195E9A" w:rsidRPr="00581E1C" w:rsidRDefault="00195E9A" w:rsidP="00A02839">
            <w:pPr>
              <w:pStyle w:val="TAC"/>
            </w:pPr>
            <w:r w:rsidRPr="00581E1C">
              <w:t>50</w:t>
            </w:r>
          </w:p>
        </w:tc>
      </w:tr>
      <w:tr w:rsidR="00195E9A" w:rsidRPr="00581E1C" w14:paraId="0E2580E4" w14:textId="77777777" w:rsidTr="00A02839">
        <w:trPr>
          <w:trHeight w:val="285"/>
          <w:jc w:val="center"/>
        </w:trPr>
        <w:tc>
          <w:tcPr>
            <w:tcW w:w="392" w:type="pct"/>
            <w:shd w:val="clear" w:color="auto" w:fill="auto"/>
            <w:vAlign w:val="center"/>
          </w:tcPr>
          <w:p w14:paraId="429A0AED" w14:textId="77777777" w:rsidR="00195E9A" w:rsidRPr="00581E1C" w:rsidRDefault="00195E9A" w:rsidP="00A02839">
            <w:pPr>
              <w:pStyle w:val="TAC"/>
            </w:pPr>
            <w:r w:rsidRPr="00581E1C">
              <w:t>n3</w:t>
            </w:r>
          </w:p>
        </w:tc>
        <w:tc>
          <w:tcPr>
            <w:tcW w:w="392" w:type="pct"/>
            <w:shd w:val="clear" w:color="auto" w:fill="auto"/>
            <w:vAlign w:val="center"/>
          </w:tcPr>
          <w:p w14:paraId="2AA1F48D" w14:textId="77777777" w:rsidR="00195E9A" w:rsidRPr="00581E1C" w:rsidRDefault="00195E9A" w:rsidP="00A02839">
            <w:pPr>
              <w:pStyle w:val="TAC"/>
            </w:pPr>
            <w:r w:rsidRPr="00581E1C">
              <w:t>n78</w:t>
            </w:r>
          </w:p>
        </w:tc>
        <w:tc>
          <w:tcPr>
            <w:tcW w:w="313" w:type="pct"/>
            <w:shd w:val="clear" w:color="auto" w:fill="auto"/>
            <w:vAlign w:val="center"/>
          </w:tcPr>
          <w:p w14:paraId="222F7F85" w14:textId="77777777" w:rsidR="00195E9A" w:rsidRPr="00581E1C" w:rsidRDefault="00195E9A" w:rsidP="00A02839">
            <w:pPr>
              <w:pStyle w:val="TAC"/>
            </w:pPr>
          </w:p>
        </w:tc>
        <w:tc>
          <w:tcPr>
            <w:tcW w:w="351" w:type="pct"/>
            <w:shd w:val="clear" w:color="auto" w:fill="auto"/>
            <w:vAlign w:val="center"/>
          </w:tcPr>
          <w:p w14:paraId="133BD0EF" w14:textId="77777777" w:rsidR="00195E9A" w:rsidRPr="00581E1C" w:rsidRDefault="00195E9A" w:rsidP="00A02839">
            <w:pPr>
              <w:pStyle w:val="TAC"/>
            </w:pPr>
            <w:r w:rsidRPr="00581E1C">
              <w:rPr>
                <w:rFonts w:eastAsia="SimSun"/>
              </w:rPr>
              <w:t>25</w:t>
            </w:r>
          </w:p>
        </w:tc>
        <w:tc>
          <w:tcPr>
            <w:tcW w:w="351" w:type="pct"/>
            <w:shd w:val="clear" w:color="auto" w:fill="auto"/>
            <w:vAlign w:val="center"/>
          </w:tcPr>
          <w:p w14:paraId="78CB1C77" w14:textId="77777777" w:rsidR="00195E9A" w:rsidRPr="00581E1C" w:rsidRDefault="00195E9A" w:rsidP="00A02839">
            <w:pPr>
              <w:pStyle w:val="TAC"/>
            </w:pPr>
            <w:r w:rsidRPr="00581E1C">
              <w:rPr>
                <w:rFonts w:eastAsia="SimSun"/>
              </w:rPr>
              <w:t>36</w:t>
            </w:r>
          </w:p>
        </w:tc>
        <w:tc>
          <w:tcPr>
            <w:tcW w:w="351" w:type="pct"/>
            <w:shd w:val="clear" w:color="auto" w:fill="auto"/>
            <w:vAlign w:val="center"/>
          </w:tcPr>
          <w:p w14:paraId="230FF18D" w14:textId="77777777" w:rsidR="00195E9A" w:rsidRPr="00581E1C" w:rsidRDefault="00195E9A" w:rsidP="00A02839">
            <w:pPr>
              <w:pStyle w:val="TAC"/>
            </w:pPr>
            <w:r w:rsidRPr="00581E1C">
              <w:rPr>
                <w:rFonts w:eastAsia="SimSun"/>
              </w:rPr>
              <w:t>50</w:t>
            </w:r>
          </w:p>
        </w:tc>
        <w:tc>
          <w:tcPr>
            <w:tcW w:w="351" w:type="pct"/>
            <w:vAlign w:val="center"/>
          </w:tcPr>
          <w:p w14:paraId="35B26C7D" w14:textId="77777777" w:rsidR="00195E9A" w:rsidRPr="00581E1C" w:rsidRDefault="00195E9A" w:rsidP="00A02839">
            <w:pPr>
              <w:pStyle w:val="TAC"/>
            </w:pPr>
          </w:p>
        </w:tc>
        <w:tc>
          <w:tcPr>
            <w:tcW w:w="351" w:type="pct"/>
            <w:vAlign w:val="center"/>
          </w:tcPr>
          <w:p w14:paraId="18F8CF14" w14:textId="77777777" w:rsidR="00195E9A" w:rsidRPr="00581E1C" w:rsidRDefault="00195E9A" w:rsidP="00A02839">
            <w:pPr>
              <w:pStyle w:val="TAC"/>
            </w:pPr>
          </w:p>
        </w:tc>
        <w:tc>
          <w:tcPr>
            <w:tcW w:w="351" w:type="pct"/>
            <w:shd w:val="clear" w:color="auto" w:fill="auto"/>
            <w:vAlign w:val="center"/>
          </w:tcPr>
          <w:p w14:paraId="1C2CF9AD" w14:textId="77777777" w:rsidR="00195E9A" w:rsidRPr="00581E1C" w:rsidRDefault="00195E9A" w:rsidP="00A02839">
            <w:pPr>
              <w:pStyle w:val="TAC"/>
            </w:pPr>
            <w:r w:rsidRPr="00581E1C">
              <w:t>50</w:t>
            </w:r>
          </w:p>
        </w:tc>
        <w:tc>
          <w:tcPr>
            <w:tcW w:w="351" w:type="pct"/>
            <w:shd w:val="clear" w:color="auto" w:fill="auto"/>
            <w:vAlign w:val="center"/>
          </w:tcPr>
          <w:p w14:paraId="0473194C" w14:textId="77777777" w:rsidR="00195E9A" w:rsidRPr="00581E1C" w:rsidRDefault="00195E9A" w:rsidP="00A02839">
            <w:pPr>
              <w:pStyle w:val="TAC"/>
            </w:pPr>
            <w:r w:rsidRPr="00581E1C">
              <w:t>50</w:t>
            </w:r>
          </w:p>
        </w:tc>
        <w:tc>
          <w:tcPr>
            <w:tcW w:w="351" w:type="pct"/>
            <w:shd w:val="clear" w:color="auto" w:fill="auto"/>
            <w:vAlign w:val="center"/>
          </w:tcPr>
          <w:p w14:paraId="4E9E3BF8" w14:textId="77777777" w:rsidR="00195E9A" w:rsidRPr="00581E1C" w:rsidRDefault="00195E9A" w:rsidP="00A02839">
            <w:pPr>
              <w:pStyle w:val="TAC"/>
            </w:pPr>
            <w:r w:rsidRPr="00581E1C">
              <w:t>50</w:t>
            </w:r>
          </w:p>
        </w:tc>
        <w:tc>
          <w:tcPr>
            <w:tcW w:w="351" w:type="pct"/>
            <w:shd w:val="clear" w:color="auto" w:fill="auto"/>
            <w:vAlign w:val="center"/>
          </w:tcPr>
          <w:p w14:paraId="276F7E40" w14:textId="77777777" w:rsidR="00195E9A" w:rsidRPr="00581E1C" w:rsidRDefault="00195E9A" w:rsidP="00A02839">
            <w:pPr>
              <w:pStyle w:val="TAC"/>
            </w:pPr>
            <w:r w:rsidRPr="00581E1C">
              <w:t>50</w:t>
            </w:r>
          </w:p>
        </w:tc>
        <w:tc>
          <w:tcPr>
            <w:tcW w:w="351" w:type="pct"/>
            <w:vAlign w:val="center"/>
          </w:tcPr>
          <w:p w14:paraId="7B4B18F7" w14:textId="77777777" w:rsidR="00195E9A" w:rsidRPr="00581E1C" w:rsidRDefault="00195E9A" w:rsidP="00A02839">
            <w:pPr>
              <w:pStyle w:val="TAC"/>
            </w:pPr>
            <w:r w:rsidRPr="00581E1C">
              <w:t>50</w:t>
            </w:r>
          </w:p>
        </w:tc>
        <w:tc>
          <w:tcPr>
            <w:tcW w:w="393" w:type="pct"/>
            <w:shd w:val="clear" w:color="auto" w:fill="auto"/>
            <w:vAlign w:val="center"/>
          </w:tcPr>
          <w:p w14:paraId="0B09B305" w14:textId="77777777" w:rsidR="00195E9A" w:rsidRPr="00581E1C" w:rsidRDefault="00195E9A" w:rsidP="00A02839">
            <w:pPr>
              <w:pStyle w:val="TAC"/>
            </w:pPr>
            <w:r w:rsidRPr="00581E1C">
              <w:t>50</w:t>
            </w:r>
          </w:p>
        </w:tc>
      </w:tr>
      <w:tr w:rsidR="00195E9A" w:rsidRPr="00581E1C" w14:paraId="36D9C24B" w14:textId="77777777" w:rsidTr="00A02839">
        <w:trPr>
          <w:trHeight w:val="285"/>
          <w:jc w:val="center"/>
        </w:trPr>
        <w:tc>
          <w:tcPr>
            <w:tcW w:w="392" w:type="pct"/>
            <w:shd w:val="clear" w:color="auto" w:fill="auto"/>
            <w:vAlign w:val="center"/>
          </w:tcPr>
          <w:p w14:paraId="4FCE5589" w14:textId="77777777" w:rsidR="00195E9A" w:rsidRPr="00581E1C" w:rsidRDefault="00195E9A" w:rsidP="00A02839">
            <w:pPr>
              <w:pStyle w:val="TAC"/>
            </w:pPr>
            <w:r w:rsidRPr="00581E1C">
              <w:t>n8</w:t>
            </w:r>
          </w:p>
        </w:tc>
        <w:tc>
          <w:tcPr>
            <w:tcW w:w="392" w:type="pct"/>
            <w:shd w:val="clear" w:color="auto" w:fill="auto"/>
            <w:vAlign w:val="center"/>
          </w:tcPr>
          <w:p w14:paraId="39B45724" w14:textId="77777777" w:rsidR="00195E9A" w:rsidRPr="00581E1C" w:rsidRDefault="00195E9A" w:rsidP="00A02839">
            <w:pPr>
              <w:pStyle w:val="TAC"/>
            </w:pPr>
            <w:r w:rsidRPr="00581E1C">
              <w:t>n78</w:t>
            </w:r>
          </w:p>
        </w:tc>
        <w:tc>
          <w:tcPr>
            <w:tcW w:w="313" w:type="pct"/>
            <w:shd w:val="clear" w:color="auto" w:fill="auto"/>
            <w:vAlign w:val="center"/>
          </w:tcPr>
          <w:p w14:paraId="567FC8E8" w14:textId="77777777" w:rsidR="00195E9A" w:rsidRPr="00581E1C" w:rsidRDefault="00195E9A" w:rsidP="00A02839">
            <w:pPr>
              <w:pStyle w:val="TAC"/>
            </w:pPr>
          </w:p>
        </w:tc>
        <w:tc>
          <w:tcPr>
            <w:tcW w:w="351" w:type="pct"/>
            <w:shd w:val="clear" w:color="auto" w:fill="auto"/>
            <w:vAlign w:val="center"/>
          </w:tcPr>
          <w:p w14:paraId="7F4B5B65" w14:textId="77777777" w:rsidR="00195E9A" w:rsidRPr="00581E1C" w:rsidRDefault="00195E9A" w:rsidP="00A02839">
            <w:pPr>
              <w:pStyle w:val="TAC"/>
            </w:pPr>
            <w:r w:rsidRPr="00581E1C">
              <w:t>16</w:t>
            </w:r>
          </w:p>
        </w:tc>
        <w:tc>
          <w:tcPr>
            <w:tcW w:w="351" w:type="pct"/>
            <w:shd w:val="clear" w:color="auto" w:fill="auto"/>
            <w:vAlign w:val="center"/>
          </w:tcPr>
          <w:p w14:paraId="08FE4035" w14:textId="77777777" w:rsidR="00195E9A" w:rsidRPr="00581E1C" w:rsidRDefault="00195E9A" w:rsidP="00A02839">
            <w:pPr>
              <w:pStyle w:val="TAC"/>
            </w:pPr>
            <w:r w:rsidRPr="00581E1C">
              <w:t>25</w:t>
            </w:r>
          </w:p>
        </w:tc>
        <w:tc>
          <w:tcPr>
            <w:tcW w:w="351" w:type="pct"/>
            <w:shd w:val="clear" w:color="auto" w:fill="auto"/>
            <w:vAlign w:val="center"/>
          </w:tcPr>
          <w:p w14:paraId="1CF1F750" w14:textId="77777777" w:rsidR="00195E9A" w:rsidRPr="00581E1C" w:rsidRDefault="00195E9A" w:rsidP="00A02839">
            <w:pPr>
              <w:pStyle w:val="TAC"/>
            </w:pPr>
            <w:r w:rsidRPr="00581E1C">
              <w:t>25</w:t>
            </w:r>
          </w:p>
        </w:tc>
        <w:tc>
          <w:tcPr>
            <w:tcW w:w="351" w:type="pct"/>
            <w:vAlign w:val="center"/>
          </w:tcPr>
          <w:p w14:paraId="09A98B89" w14:textId="77777777" w:rsidR="00195E9A" w:rsidRPr="00581E1C" w:rsidRDefault="00195E9A" w:rsidP="00A02839">
            <w:pPr>
              <w:pStyle w:val="TAC"/>
            </w:pPr>
          </w:p>
        </w:tc>
        <w:tc>
          <w:tcPr>
            <w:tcW w:w="351" w:type="pct"/>
            <w:vAlign w:val="center"/>
          </w:tcPr>
          <w:p w14:paraId="485AC795" w14:textId="77777777" w:rsidR="00195E9A" w:rsidRPr="00581E1C" w:rsidRDefault="00195E9A" w:rsidP="00A02839">
            <w:pPr>
              <w:pStyle w:val="TAC"/>
            </w:pPr>
          </w:p>
        </w:tc>
        <w:tc>
          <w:tcPr>
            <w:tcW w:w="351" w:type="pct"/>
            <w:shd w:val="clear" w:color="auto" w:fill="auto"/>
            <w:vAlign w:val="center"/>
          </w:tcPr>
          <w:p w14:paraId="5DA77D89" w14:textId="77777777" w:rsidR="00195E9A" w:rsidRPr="00581E1C" w:rsidRDefault="00195E9A" w:rsidP="00A02839">
            <w:pPr>
              <w:pStyle w:val="TAC"/>
            </w:pPr>
            <w:r w:rsidRPr="00581E1C">
              <w:t>25</w:t>
            </w:r>
          </w:p>
        </w:tc>
        <w:tc>
          <w:tcPr>
            <w:tcW w:w="351" w:type="pct"/>
            <w:shd w:val="clear" w:color="auto" w:fill="auto"/>
            <w:vAlign w:val="center"/>
          </w:tcPr>
          <w:p w14:paraId="7D87EBE0" w14:textId="77777777" w:rsidR="00195E9A" w:rsidRPr="00581E1C" w:rsidRDefault="00195E9A" w:rsidP="00A02839">
            <w:pPr>
              <w:pStyle w:val="TAC"/>
            </w:pPr>
            <w:r w:rsidRPr="00581E1C">
              <w:t>25</w:t>
            </w:r>
          </w:p>
        </w:tc>
        <w:tc>
          <w:tcPr>
            <w:tcW w:w="351" w:type="pct"/>
            <w:shd w:val="clear" w:color="auto" w:fill="auto"/>
            <w:vAlign w:val="center"/>
          </w:tcPr>
          <w:p w14:paraId="6270DAEC" w14:textId="77777777" w:rsidR="00195E9A" w:rsidRPr="00581E1C" w:rsidRDefault="00195E9A" w:rsidP="00A02839">
            <w:pPr>
              <w:pStyle w:val="TAC"/>
            </w:pPr>
            <w:r w:rsidRPr="00581E1C">
              <w:t>25</w:t>
            </w:r>
          </w:p>
        </w:tc>
        <w:tc>
          <w:tcPr>
            <w:tcW w:w="351" w:type="pct"/>
            <w:shd w:val="clear" w:color="auto" w:fill="auto"/>
            <w:vAlign w:val="center"/>
          </w:tcPr>
          <w:p w14:paraId="1E8B74F7" w14:textId="77777777" w:rsidR="00195E9A" w:rsidRPr="00581E1C" w:rsidRDefault="00195E9A" w:rsidP="00A02839">
            <w:pPr>
              <w:pStyle w:val="TAC"/>
            </w:pPr>
            <w:r w:rsidRPr="00581E1C">
              <w:t>25</w:t>
            </w:r>
          </w:p>
        </w:tc>
        <w:tc>
          <w:tcPr>
            <w:tcW w:w="351" w:type="pct"/>
            <w:vAlign w:val="center"/>
          </w:tcPr>
          <w:p w14:paraId="6712EA6A" w14:textId="77777777" w:rsidR="00195E9A" w:rsidRPr="00581E1C" w:rsidRDefault="00195E9A" w:rsidP="00A02839">
            <w:pPr>
              <w:pStyle w:val="TAC"/>
            </w:pPr>
            <w:r w:rsidRPr="00581E1C">
              <w:t>25</w:t>
            </w:r>
          </w:p>
        </w:tc>
        <w:tc>
          <w:tcPr>
            <w:tcW w:w="393" w:type="pct"/>
            <w:shd w:val="clear" w:color="auto" w:fill="auto"/>
            <w:vAlign w:val="center"/>
          </w:tcPr>
          <w:p w14:paraId="5BB7D7AC" w14:textId="77777777" w:rsidR="00195E9A" w:rsidRPr="00581E1C" w:rsidRDefault="00195E9A" w:rsidP="00A02839">
            <w:pPr>
              <w:pStyle w:val="TAC"/>
            </w:pPr>
            <w:r w:rsidRPr="00581E1C">
              <w:t>25</w:t>
            </w:r>
          </w:p>
        </w:tc>
      </w:tr>
      <w:tr w:rsidR="00195E9A" w:rsidRPr="00581E1C" w14:paraId="1567C4CD" w14:textId="77777777" w:rsidTr="00A02839">
        <w:trPr>
          <w:trHeight w:val="285"/>
          <w:jc w:val="center"/>
        </w:trPr>
        <w:tc>
          <w:tcPr>
            <w:tcW w:w="392" w:type="pct"/>
            <w:shd w:val="clear" w:color="auto" w:fill="auto"/>
            <w:vAlign w:val="center"/>
          </w:tcPr>
          <w:p w14:paraId="5AFF84CC" w14:textId="77777777" w:rsidR="00195E9A" w:rsidRPr="00581E1C" w:rsidRDefault="00195E9A" w:rsidP="00A02839">
            <w:pPr>
              <w:pStyle w:val="TAC"/>
            </w:pPr>
            <w:r w:rsidRPr="00581E1C">
              <w:rPr>
                <w:lang w:eastAsia="zh-CN"/>
              </w:rPr>
              <w:t>n8</w:t>
            </w:r>
          </w:p>
        </w:tc>
        <w:tc>
          <w:tcPr>
            <w:tcW w:w="392" w:type="pct"/>
            <w:shd w:val="clear" w:color="auto" w:fill="auto"/>
            <w:vAlign w:val="center"/>
          </w:tcPr>
          <w:p w14:paraId="17965FE0" w14:textId="77777777" w:rsidR="00195E9A" w:rsidRPr="00581E1C" w:rsidRDefault="00195E9A" w:rsidP="00A02839">
            <w:pPr>
              <w:pStyle w:val="TAC"/>
            </w:pPr>
            <w:r w:rsidRPr="00581E1C">
              <w:rPr>
                <w:lang w:eastAsia="ja-JP"/>
              </w:rPr>
              <w:t>n7</w:t>
            </w:r>
            <w:r w:rsidRPr="00581E1C">
              <w:rPr>
                <w:lang w:eastAsia="zh-CN"/>
              </w:rPr>
              <w:t>9</w:t>
            </w:r>
          </w:p>
        </w:tc>
        <w:tc>
          <w:tcPr>
            <w:tcW w:w="313" w:type="pct"/>
            <w:shd w:val="clear" w:color="auto" w:fill="auto"/>
            <w:vAlign w:val="center"/>
          </w:tcPr>
          <w:p w14:paraId="7EE8DF13" w14:textId="77777777" w:rsidR="00195E9A" w:rsidRPr="00581E1C" w:rsidRDefault="00195E9A" w:rsidP="00A02839">
            <w:pPr>
              <w:pStyle w:val="TAC"/>
            </w:pPr>
          </w:p>
        </w:tc>
        <w:tc>
          <w:tcPr>
            <w:tcW w:w="351" w:type="pct"/>
            <w:shd w:val="clear" w:color="auto" w:fill="auto"/>
            <w:vAlign w:val="center"/>
          </w:tcPr>
          <w:p w14:paraId="46C2DFC7" w14:textId="77777777" w:rsidR="00195E9A" w:rsidRPr="00581E1C" w:rsidRDefault="00195E9A" w:rsidP="00A02839">
            <w:pPr>
              <w:pStyle w:val="TAC"/>
            </w:pPr>
          </w:p>
        </w:tc>
        <w:tc>
          <w:tcPr>
            <w:tcW w:w="351" w:type="pct"/>
            <w:shd w:val="clear" w:color="auto" w:fill="auto"/>
            <w:vAlign w:val="center"/>
          </w:tcPr>
          <w:p w14:paraId="3D0FA325" w14:textId="77777777" w:rsidR="00195E9A" w:rsidRPr="00581E1C" w:rsidRDefault="00195E9A" w:rsidP="00A02839">
            <w:pPr>
              <w:pStyle w:val="TAC"/>
            </w:pPr>
          </w:p>
        </w:tc>
        <w:tc>
          <w:tcPr>
            <w:tcW w:w="351" w:type="pct"/>
            <w:shd w:val="clear" w:color="auto" w:fill="auto"/>
            <w:vAlign w:val="center"/>
          </w:tcPr>
          <w:p w14:paraId="1BF291B8" w14:textId="77777777" w:rsidR="00195E9A" w:rsidRPr="00581E1C" w:rsidRDefault="00195E9A" w:rsidP="00A02839">
            <w:pPr>
              <w:pStyle w:val="TAC"/>
            </w:pPr>
          </w:p>
        </w:tc>
        <w:tc>
          <w:tcPr>
            <w:tcW w:w="351" w:type="pct"/>
          </w:tcPr>
          <w:p w14:paraId="43CCFA10" w14:textId="77777777" w:rsidR="00195E9A" w:rsidRPr="00581E1C" w:rsidRDefault="00195E9A" w:rsidP="00A02839">
            <w:pPr>
              <w:pStyle w:val="TAC"/>
            </w:pPr>
          </w:p>
        </w:tc>
        <w:tc>
          <w:tcPr>
            <w:tcW w:w="351" w:type="pct"/>
          </w:tcPr>
          <w:p w14:paraId="29A216D3" w14:textId="77777777" w:rsidR="00195E9A" w:rsidRPr="00581E1C" w:rsidRDefault="00195E9A" w:rsidP="00A02839">
            <w:pPr>
              <w:pStyle w:val="TAC"/>
            </w:pPr>
          </w:p>
        </w:tc>
        <w:tc>
          <w:tcPr>
            <w:tcW w:w="351" w:type="pct"/>
            <w:shd w:val="clear" w:color="auto" w:fill="auto"/>
            <w:vAlign w:val="center"/>
          </w:tcPr>
          <w:p w14:paraId="4A525C6B"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54B03E73"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0858A9DB"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4C78F57F" w14:textId="77777777" w:rsidR="00195E9A" w:rsidRPr="00581E1C" w:rsidRDefault="00195E9A" w:rsidP="00A02839">
            <w:pPr>
              <w:pStyle w:val="TAC"/>
            </w:pPr>
            <w:r w:rsidRPr="00581E1C">
              <w:rPr>
                <w:rFonts w:cs="Arial"/>
                <w:lang w:eastAsia="ja-JP"/>
              </w:rPr>
              <w:t>25</w:t>
            </w:r>
          </w:p>
        </w:tc>
        <w:tc>
          <w:tcPr>
            <w:tcW w:w="351" w:type="pct"/>
            <w:vAlign w:val="center"/>
          </w:tcPr>
          <w:p w14:paraId="576EF927" w14:textId="77777777" w:rsidR="00195E9A" w:rsidRPr="00581E1C" w:rsidRDefault="00195E9A" w:rsidP="00A02839">
            <w:pPr>
              <w:pStyle w:val="TAC"/>
            </w:pPr>
          </w:p>
        </w:tc>
        <w:tc>
          <w:tcPr>
            <w:tcW w:w="393" w:type="pct"/>
            <w:shd w:val="clear" w:color="auto" w:fill="auto"/>
            <w:vAlign w:val="center"/>
          </w:tcPr>
          <w:p w14:paraId="57593C36" w14:textId="77777777" w:rsidR="00195E9A" w:rsidRPr="00581E1C" w:rsidRDefault="00195E9A" w:rsidP="00A02839">
            <w:pPr>
              <w:pStyle w:val="TAC"/>
            </w:pPr>
            <w:r w:rsidRPr="00581E1C">
              <w:t>25</w:t>
            </w:r>
          </w:p>
        </w:tc>
      </w:tr>
      <w:tr w:rsidR="00750E61" w:rsidRPr="00581E1C" w14:paraId="69CB5608" w14:textId="77777777" w:rsidTr="00156721">
        <w:trPr>
          <w:trHeight w:val="285"/>
          <w:jc w:val="center"/>
          <w:ins w:id="66" w:author="Ojas Choksi" w:date="2022-02-10T10:40:00Z"/>
        </w:trPr>
        <w:tc>
          <w:tcPr>
            <w:tcW w:w="392" w:type="pct"/>
            <w:shd w:val="clear" w:color="auto" w:fill="auto"/>
            <w:vAlign w:val="center"/>
          </w:tcPr>
          <w:p w14:paraId="474783B7" w14:textId="126BEB40" w:rsidR="00750E61" w:rsidRPr="00581E1C" w:rsidRDefault="00750E61" w:rsidP="00156721">
            <w:pPr>
              <w:pStyle w:val="TAC"/>
              <w:rPr>
                <w:ins w:id="67" w:author="Ojas Choksi" w:date="2022-02-10T10:40:00Z"/>
                <w:lang w:eastAsia="zh-CN"/>
              </w:rPr>
            </w:pPr>
            <w:ins w:id="68" w:author="Ojas Choksi" w:date="2022-02-10T10:40:00Z">
              <w:r>
                <w:rPr>
                  <w:rFonts w:hint="eastAsia"/>
                  <w:lang w:val="en-US" w:eastAsia="zh-CN"/>
                </w:rPr>
                <w:t>n24</w:t>
              </w:r>
            </w:ins>
          </w:p>
        </w:tc>
        <w:tc>
          <w:tcPr>
            <w:tcW w:w="392" w:type="pct"/>
            <w:shd w:val="clear" w:color="auto" w:fill="auto"/>
            <w:vAlign w:val="center"/>
          </w:tcPr>
          <w:p w14:paraId="1D94E809" w14:textId="58FEC25A" w:rsidR="00750E61" w:rsidRPr="00581E1C" w:rsidRDefault="00750E61" w:rsidP="00156721">
            <w:pPr>
              <w:pStyle w:val="TAC"/>
              <w:rPr>
                <w:ins w:id="69" w:author="Ojas Choksi" w:date="2022-02-10T10:40:00Z"/>
                <w:lang w:eastAsia="ja-JP"/>
              </w:rPr>
            </w:pPr>
            <w:ins w:id="70" w:author="Ojas Choksi" w:date="2022-02-10T10:40:00Z">
              <w:r>
                <w:rPr>
                  <w:rFonts w:hint="eastAsia"/>
                  <w:lang w:val="en-US" w:eastAsia="ja-JP"/>
                </w:rPr>
                <w:t>n77</w:t>
              </w:r>
            </w:ins>
          </w:p>
        </w:tc>
        <w:tc>
          <w:tcPr>
            <w:tcW w:w="313" w:type="pct"/>
            <w:shd w:val="clear" w:color="auto" w:fill="auto"/>
            <w:vAlign w:val="center"/>
          </w:tcPr>
          <w:p w14:paraId="749671F7" w14:textId="4072DEEC" w:rsidR="00750E61" w:rsidRPr="00581E1C" w:rsidRDefault="00750E61" w:rsidP="00156721">
            <w:pPr>
              <w:pStyle w:val="TAC"/>
              <w:rPr>
                <w:ins w:id="71" w:author="Ojas Choksi" w:date="2022-02-10T10:40:00Z"/>
                <w:rFonts w:eastAsia="Malgun Gothic" w:cs="Arial"/>
              </w:rPr>
            </w:pPr>
            <w:ins w:id="72" w:author="Ojas Choksi" w:date="2022-02-10T10:40:00Z">
              <w:r>
                <w:rPr>
                  <w:rFonts w:hint="eastAsia"/>
                  <w:lang w:val="en-US" w:eastAsia="ja-JP"/>
                </w:rPr>
                <w:t>12</w:t>
              </w:r>
            </w:ins>
          </w:p>
        </w:tc>
        <w:tc>
          <w:tcPr>
            <w:tcW w:w="351" w:type="pct"/>
            <w:shd w:val="clear" w:color="auto" w:fill="auto"/>
            <w:vAlign w:val="center"/>
          </w:tcPr>
          <w:p w14:paraId="4A9F029F" w14:textId="11DED09D" w:rsidR="00750E61" w:rsidRPr="00581E1C" w:rsidRDefault="00750E61" w:rsidP="00156721">
            <w:pPr>
              <w:pStyle w:val="TAC"/>
              <w:rPr>
                <w:ins w:id="73" w:author="Ojas Choksi" w:date="2022-02-10T10:40:00Z"/>
                <w:rFonts w:eastAsia="Malgun Gothic" w:cs="Arial"/>
              </w:rPr>
            </w:pPr>
            <w:ins w:id="74" w:author="Ojas Choksi" w:date="2022-02-10T10:40:00Z">
              <w:r>
                <w:rPr>
                  <w:rFonts w:hint="eastAsia"/>
                  <w:lang w:val="en-US" w:eastAsia="ja-JP"/>
                </w:rPr>
                <w:t>25</w:t>
              </w:r>
            </w:ins>
          </w:p>
        </w:tc>
        <w:tc>
          <w:tcPr>
            <w:tcW w:w="351" w:type="pct"/>
            <w:shd w:val="clear" w:color="auto" w:fill="auto"/>
            <w:vAlign w:val="center"/>
          </w:tcPr>
          <w:p w14:paraId="51346B32" w14:textId="2BF5D873" w:rsidR="00750E61" w:rsidRPr="00581E1C" w:rsidRDefault="00750E61" w:rsidP="00156721">
            <w:pPr>
              <w:pStyle w:val="TAC"/>
              <w:rPr>
                <w:ins w:id="75" w:author="Ojas Choksi" w:date="2022-02-10T10:40:00Z"/>
                <w:rFonts w:eastAsia="Malgun Gothic" w:cs="Arial"/>
              </w:rPr>
            </w:pPr>
            <w:ins w:id="76" w:author="Ojas Choksi" w:date="2022-02-10T10:40:00Z">
              <w:r>
                <w:rPr>
                  <w:rFonts w:hint="eastAsia"/>
                  <w:lang w:val="en-US" w:eastAsia="ja-JP"/>
                </w:rPr>
                <w:t>25</w:t>
              </w:r>
            </w:ins>
          </w:p>
        </w:tc>
        <w:tc>
          <w:tcPr>
            <w:tcW w:w="351" w:type="pct"/>
            <w:shd w:val="clear" w:color="auto" w:fill="auto"/>
            <w:vAlign w:val="center"/>
          </w:tcPr>
          <w:p w14:paraId="63014A68" w14:textId="117D7D36" w:rsidR="00750E61" w:rsidRPr="00581E1C" w:rsidRDefault="00750E61" w:rsidP="00156721">
            <w:pPr>
              <w:pStyle w:val="TAC"/>
              <w:rPr>
                <w:ins w:id="77" w:author="Ojas Choksi" w:date="2022-02-10T10:40:00Z"/>
                <w:rFonts w:eastAsia="Malgun Gothic" w:cs="Arial"/>
              </w:rPr>
            </w:pPr>
            <w:ins w:id="78" w:author="Ojas Choksi" w:date="2022-02-10T10:40:00Z">
              <w:r>
                <w:rPr>
                  <w:rFonts w:hint="eastAsia"/>
                  <w:lang w:val="en-US" w:eastAsia="ja-JP"/>
                </w:rPr>
                <w:t>25</w:t>
              </w:r>
            </w:ins>
          </w:p>
        </w:tc>
        <w:tc>
          <w:tcPr>
            <w:tcW w:w="351" w:type="pct"/>
            <w:vAlign w:val="center"/>
          </w:tcPr>
          <w:p w14:paraId="4390718A" w14:textId="16393465" w:rsidR="00750E61" w:rsidRPr="00581E1C" w:rsidRDefault="00750E61" w:rsidP="00156721">
            <w:pPr>
              <w:pStyle w:val="TAC"/>
              <w:rPr>
                <w:ins w:id="79" w:author="Ojas Choksi" w:date="2022-02-10T10:40:00Z"/>
              </w:rPr>
            </w:pPr>
            <w:ins w:id="80" w:author="Ojas Choksi" w:date="2022-02-10T10:40:00Z">
              <w:r>
                <w:rPr>
                  <w:rFonts w:hint="eastAsia"/>
                  <w:lang w:val="en-US" w:eastAsia="ja-JP"/>
                </w:rPr>
                <w:t>25</w:t>
              </w:r>
            </w:ins>
          </w:p>
        </w:tc>
        <w:tc>
          <w:tcPr>
            <w:tcW w:w="351" w:type="pct"/>
            <w:vAlign w:val="center"/>
          </w:tcPr>
          <w:p w14:paraId="17609B58" w14:textId="2B9BCDE0" w:rsidR="00750E61" w:rsidRPr="00581E1C" w:rsidRDefault="00750E61" w:rsidP="00156721">
            <w:pPr>
              <w:pStyle w:val="TAC"/>
              <w:rPr>
                <w:ins w:id="81" w:author="Ojas Choksi" w:date="2022-02-10T10:40:00Z"/>
              </w:rPr>
            </w:pPr>
            <w:ins w:id="82" w:author="Ojas Choksi" w:date="2022-02-10T10:40:00Z">
              <w:r>
                <w:rPr>
                  <w:rFonts w:hint="eastAsia"/>
                  <w:lang w:val="en-US" w:eastAsia="ja-JP"/>
                </w:rPr>
                <w:t>25</w:t>
              </w:r>
            </w:ins>
          </w:p>
        </w:tc>
        <w:tc>
          <w:tcPr>
            <w:tcW w:w="351" w:type="pct"/>
            <w:shd w:val="clear" w:color="auto" w:fill="auto"/>
            <w:vAlign w:val="center"/>
          </w:tcPr>
          <w:p w14:paraId="70343B22" w14:textId="1335D349" w:rsidR="00750E61" w:rsidRPr="00581E1C" w:rsidRDefault="00750E61" w:rsidP="00156721">
            <w:pPr>
              <w:pStyle w:val="TAC"/>
              <w:rPr>
                <w:ins w:id="83" w:author="Ojas Choksi" w:date="2022-02-10T10:40:00Z"/>
                <w:rFonts w:cs="Arial"/>
                <w:lang w:eastAsia="ja-JP"/>
              </w:rPr>
            </w:pPr>
            <w:ins w:id="84" w:author="Ojas Choksi" w:date="2022-02-10T10:40:00Z">
              <w:r>
                <w:rPr>
                  <w:rFonts w:hint="eastAsia"/>
                  <w:lang w:val="en-US" w:eastAsia="ja-JP"/>
                </w:rPr>
                <w:t>25</w:t>
              </w:r>
            </w:ins>
          </w:p>
        </w:tc>
        <w:tc>
          <w:tcPr>
            <w:tcW w:w="351" w:type="pct"/>
            <w:shd w:val="clear" w:color="auto" w:fill="auto"/>
            <w:vAlign w:val="center"/>
          </w:tcPr>
          <w:p w14:paraId="1ECD8216" w14:textId="12F740E2" w:rsidR="00750E61" w:rsidRPr="00581E1C" w:rsidRDefault="00750E61" w:rsidP="00156721">
            <w:pPr>
              <w:pStyle w:val="TAC"/>
              <w:rPr>
                <w:ins w:id="85" w:author="Ojas Choksi" w:date="2022-02-10T10:40:00Z"/>
                <w:rFonts w:cs="Arial"/>
                <w:lang w:eastAsia="ja-JP"/>
              </w:rPr>
            </w:pPr>
            <w:ins w:id="86" w:author="Ojas Choksi" w:date="2022-02-10T10:40:00Z">
              <w:r>
                <w:rPr>
                  <w:rFonts w:hint="eastAsia"/>
                  <w:lang w:val="en-US" w:eastAsia="ja-JP"/>
                </w:rPr>
                <w:t>25</w:t>
              </w:r>
            </w:ins>
          </w:p>
        </w:tc>
        <w:tc>
          <w:tcPr>
            <w:tcW w:w="351" w:type="pct"/>
            <w:shd w:val="clear" w:color="auto" w:fill="auto"/>
            <w:vAlign w:val="center"/>
          </w:tcPr>
          <w:p w14:paraId="4D044DD9" w14:textId="3280DBC5" w:rsidR="00750E61" w:rsidRPr="00581E1C" w:rsidRDefault="00750E61" w:rsidP="00156721">
            <w:pPr>
              <w:pStyle w:val="TAC"/>
              <w:rPr>
                <w:ins w:id="87" w:author="Ojas Choksi" w:date="2022-02-10T10:40:00Z"/>
                <w:rFonts w:cs="Arial"/>
                <w:lang w:eastAsia="ja-JP"/>
              </w:rPr>
            </w:pPr>
            <w:ins w:id="88" w:author="Ojas Choksi" w:date="2022-02-10T10:40:00Z">
              <w:r>
                <w:rPr>
                  <w:rFonts w:hint="eastAsia"/>
                  <w:lang w:val="en-US" w:eastAsia="ja-JP"/>
                </w:rPr>
                <w:t>25</w:t>
              </w:r>
            </w:ins>
          </w:p>
        </w:tc>
        <w:tc>
          <w:tcPr>
            <w:tcW w:w="351" w:type="pct"/>
            <w:shd w:val="clear" w:color="auto" w:fill="auto"/>
            <w:vAlign w:val="center"/>
          </w:tcPr>
          <w:p w14:paraId="392B5F17" w14:textId="147BDADA" w:rsidR="00750E61" w:rsidRPr="00581E1C" w:rsidRDefault="00750E61" w:rsidP="00156721">
            <w:pPr>
              <w:pStyle w:val="TAC"/>
              <w:rPr>
                <w:ins w:id="89" w:author="Ojas Choksi" w:date="2022-02-10T10:40:00Z"/>
                <w:rFonts w:cs="Arial"/>
                <w:lang w:eastAsia="ja-JP"/>
              </w:rPr>
            </w:pPr>
            <w:ins w:id="90" w:author="Ojas Choksi" w:date="2022-02-10T10:40:00Z">
              <w:r>
                <w:rPr>
                  <w:rFonts w:hint="eastAsia"/>
                  <w:lang w:val="en-US" w:eastAsia="ja-JP"/>
                </w:rPr>
                <w:t>25</w:t>
              </w:r>
            </w:ins>
          </w:p>
        </w:tc>
        <w:tc>
          <w:tcPr>
            <w:tcW w:w="351" w:type="pct"/>
            <w:vAlign w:val="center"/>
          </w:tcPr>
          <w:p w14:paraId="4FEBC65A" w14:textId="6E879F34" w:rsidR="00750E61" w:rsidRPr="00581E1C" w:rsidRDefault="00750E61" w:rsidP="00156721">
            <w:pPr>
              <w:pStyle w:val="TAC"/>
              <w:rPr>
                <w:ins w:id="91" w:author="Ojas Choksi" w:date="2022-02-10T10:40:00Z"/>
              </w:rPr>
            </w:pPr>
            <w:ins w:id="92" w:author="Ojas Choksi" w:date="2022-02-10T10:40:00Z">
              <w:r>
                <w:rPr>
                  <w:rFonts w:hint="eastAsia"/>
                  <w:lang w:val="en-US" w:eastAsia="ja-JP"/>
                </w:rPr>
                <w:t>25</w:t>
              </w:r>
            </w:ins>
          </w:p>
        </w:tc>
        <w:tc>
          <w:tcPr>
            <w:tcW w:w="393" w:type="pct"/>
            <w:shd w:val="clear" w:color="auto" w:fill="auto"/>
            <w:vAlign w:val="center"/>
          </w:tcPr>
          <w:p w14:paraId="23255219" w14:textId="63F38F11" w:rsidR="00750E61" w:rsidRPr="00581E1C" w:rsidRDefault="00750E61" w:rsidP="00156721">
            <w:pPr>
              <w:pStyle w:val="TAC"/>
              <w:rPr>
                <w:ins w:id="93" w:author="Ojas Choksi" w:date="2022-02-10T10:40:00Z"/>
              </w:rPr>
            </w:pPr>
            <w:ins w:id="94" w:author="Ojas Choksi" w:date="2022-02-10T10:40:00Z">
              <w:r>
                <w:rPr>
                  <w:rFonts w:hint="eastAsia"/>
                  <w:lang w:val="en-US" w:eastAsia="ja-JP"/>
                </w:rPr>
                <w:t>25</w:t>
              </w:r>
            </w:ins>
          </w:p>
        </w:tc>
      </w:tr>
      <w:tr w:rsidR="00750E61" w:rsidRPr="00581E1C" w14:paraId="208AC30C" w14:textId="77777777" w:rsidTr="00A02839">
        <w:trPr>
          <w:trHeight w:val="285"/>
          <w:jc w:val="center"/>
        </w:trPr>
        <w:tc>
          <w:tcPr>
            <w:tcW w:w="392" w:type="pct"/>
            <w:shd w:val="clear" w:color="auto" w:fill="auto"/>
            <w:vAlign w:val="center"/>
          </w:tcPr>
          <w:p w14:paraId="48F5B680" w14:textId="77777777" w:rsidR="00750E61" w:rsidRPr="00581E1C" w:rsidRDefault="00750E61" w:rsidP="00750E61">
            <w:pPr>
              <w:pStyle w:val="TAC"/>
              <w:rPr>
                <w:lang w:eastAsia="zh-CN"/>
              </w:rPr>
            </w:pPr>
            <w:r w:rsidRPr="00581E1C">
              <w:rPr>
                <w:lang w:eastAsia="zh-CN"/>
              </w:rPr>
              <w:t>n28</w:t>
            </w:r>
          </w:p>
        </w:tc>
        <w:tc>
          <w:tcPr>
            <w:tcW w:w="392" w:type="pct"/>
            <w:shd w:val="clear" w:color="auto" w:fill="auto"/>
            <w:vAlign w:val="center"/>
          </w:tcPr>
          <w:p w14:paraId="15673806" w14:textId="77777777" w:rsidR="00750E61" w:rsidRPr="00581E1C" w:rsidRDefault="00750E61" w:rsidP="00750E61">
            <w:pPr>
              <w:pStyle w:val="TAC"/>
              <w:rPr>
                <w:lang w:eastAsia="ja-JP"/>
              </w:rPr>
            </w:pPr>
            <w:r w:rsidRPr="00581E1C">
              <w:rPr>
                <w:lang w:eastAsia="ja-JP"/>
              </w:rPr>
              <w:t>n75</w:t>
            </w:r>
          </w:p>
        </w:tc>
        <w:tc>
          <w:tcPr>
            <w:tcW w:w="313" w:type="pct"/>
            <w:shd w:val="clear" w:color="auto" w:fill="auto"/>
            <w:vAlign w:val="center"/>
          </w:tcPr>
          <w:p w14:paraId="33DD0AC2" w14:textId="77777777" w:rsidR="00750E61" w:rsidRPr="00581E1C" w:rsidRDefault="00750E61" w:rsidP="00750E61">
            <w:pPr>
              <w:pStyle w:val="TAC"/>
            </w:pPr>
            <w:r w:rsidRPr="00581E1C">
              <w:rPr>
                <w:rFonts w:eastAsia="Malgun Gothic" w:cs="Arial"/>
              </w:rPr>
              <w:t>12</w:t>
            </w:r>
          </w:p>
        </w:tc>
        <w:tc>
          <w:tcPr>
            <w:tcW w:w="351" w:type="pct"/>
            <w:shd w:val="clear" w:color="auto" w:fill="auto"/>
            <w:vAlign w:val="center"/>
          </w:tcPr>
          <w:p w14:paraId="41F28061" w14:textId="77777777" w:rsidR="00750E61" w:rsidRPr="00581E1C" w:rsidRDefault="00750E61" w:rsidP="00750E61">
            <w:pPr>
              <w:pStyle w:val="TAC"/>
            </w:pPr>
            <w:r w:rsidRPr="00581E1C">
              <w:rPr>
                <w:rFonts w:eastAsia="Malgun Gothic" w:cs="Arial"/>
              </w:rPr>
              <w:t>25</w:t>
            </w:r>
          </w:p>
        </w:tc>
        <w:tc>
          <w:tcPr>
            <w:tcW w:w="351" w:type="pct"/>
            <w:shd w:val="clear" w:color="auto" w:fill="auto"/>
            <w:vAlign w:val="center"/>
          </w:tcPr>
          <w:p w14:paraId="0F33E328" w14:textId="77777777" w:rsidR="00750E61" w:rsidRPr="00581E1C" w:rsidRDefault="00750E61" w:rsidP="00750E61">
            <w:pPr>
              <w:pStyle w:val="TAC"/>
            </w:pPr>
            <w:r w:rsidRPr="00581E1C">
              <w:rPr>
                <w:rFonts w:eastAsia="Malgun Gothic" w:cs="Arial"/>
              </w:rPr>
              <w:t>36</w:t>
            </w:r>
          </w:p>
        </w:tc>
        <w:tc>
          <w:tcPr>
            <w:tcW w:w="351" w:type="pct"/>
            <w:shd w:val="clear" w:color="auto" w:fill="auto"/>
            <w:vAlign w:val="center"/>
          </w:tcPr>
          <w:p w14:paraId="549E27CF" w14:textId="77777777" w:rsidR="00750E61" w:rsidRPr="00581E1C" w:rsidRDefault="00750E61" w:rsidP="00750E61">
            <w:pPr>
              <w:pStyle w:val="TAC"/>
            </w:pPr>
            <w:r w:rsidRPr="00581E1C">
              <w:rPr>
                <w:rFonts w:eastAsia="Malgun Gothic" w:cs="Arial"/>
              </w:rPr>
              <w:t>50</w:t>
            </w:r>
          </w:p>
        </w:tc>
        <w:tc>
          <w:tcPr>
            <w:tcW w:w="351" w:type="pct"/>
          </w:tcPr>
          <w:p w14:paraId="526A0578" w14:textId="77777777" w:rsidR="00750E61" w:rsidRPr="00581E1C" w:rsidRDefault="00750E61" w:rsidP="00750E61">
            <w:pPr>
              <w:pStyle w:val="TAC"/>
            </w:pPr>
          </w:p>
        </w:tc>
        <w:tc>
          <w:tcPr>
            <w:tcW w:w="351" w:type="pct"/>
          </w:tcPr>
          <w:p w14:paraId="48609B31" w14:textId="77777777" w:rsidR="00750E61" w:rsidRPr="00581E1C" w:rsidRDefault="00750E61" w:rsidP="00750E61">
            <w:pPr>
              <w:pStyle w:val="TAC"/>
            </w:pPr>
          </w:p>
        </w:tc>
        <w:tc>
          <w:tcPr>
            <w:tcW w:w="351" w:type="pct"/>
            <w:shd w:val="clear" w:color="auto" w:fill="auto"/>
            <w:vAlign w:val="center"/>
          </w:tcPr>
          <w:p w14:paraId="3D2E9565" w14:textId="77777777" w:rsidR="00750E61" w:rsidRPr="00581E1C" w:rsidRDefault="00750E61" w:rsidP="00750E61">
            <w:pPr>
              <w:pStyle w:val="TAC"/>
              <w:rPr>
                <w:rFonts w:cs="Arial"/>
                <w:lang w:eastAsia="ja-JP"/>
              </w:rPr>
            </w:pPr>
          </w:p>
        </w:tc>
        <w:tc>
          <w:tcPr>
            <w:tcW w:w="351" w:type="pct"/>
            <w:shd w:val="clear" w:color="auto" w:fill="auto"/>
            <w:vAlign w:val="center"/>
          </w:tcPr>
          <w:p w14:paraId="3F26216D" w14:textId="77777777" w:rsidR="00750E61" w:rsidRPr="00581E1C" w:rsidRDefault="00750E61" w:rsidP="00750E61">
            <w:pPr>
              <w:pStyle w:val="TAC"/>
              <w:rPr>
                <w:rFonts w:cs="Arial"/>
                <w:lang w:eastAsia="ja-JP"/>
              </w:rPr>
            </w:pPr>
          </w:p>
        </w:tc>
        <w:tc>
          <w:tcPr>
            <w:tcW w:w="351" w:type="pct"/>
            <w:shd w:val="clear" w:color="auto" w:fill="auto"/>
            <w:vAlign w:val="center"/>
          </w:tcPr>
          <w:p w14:paraId="34DD355B" w14:textId="77777777" w:rsidR="00750E61" w:rsidRPr="00581E1C" w:rsidRDefault="00750E61" w:rsidP="00750E61">
            <w:pPr>
              <w:pStyle w:val="TAC"/>
              <w:rPr>
                <w:rFonts w:cs="Arial"/>
                <w:lang w:eastAsia="ja-JP"/>
              </w:rPr>
            </w:pPr>
          </w:p>
        </w:tc>
        <w:tc>
          <w:tcPr>
            <w:tcW w:w="351" w:type="pct"/>
            <w:shd w:val="clear" w:color="auto" w:fill="auto"/>
            <w:vAlign w:val="center"/>
          </w:tcPr>
          <w:p w14:paraId="2554A6F9" w14:textId="77777777" w:rsidR="00750E61" w:rsidRPr="00581E1C" w:rsidRDefault="00750E61" w:rsidP="00750E61">
            <w:pPr>
              <w:pStyle w:val="TAC"/>
              <w:rPr>
                <w:rFonts w:cs="Arial"/>
                <w:lang w:eastAsia="ja-JP"/>
              </w:rPr>
            </w:pPr>
          </w:p>
        </w:tc>
        <w:tc>
          <w:tcPr>
            <w:tcW w:w="351" w:type="pct"/>
            <w:vAlign w:val="center"/>
          </w:tcPr>
          <w:p w14:paraId="3B9659CD" w14:textId="77777777" w:rsidR="00750E61" w:rsidRPr="00581E1C" w:rsidRDefault="00750E61" w:rsidP="00750E61">
            <w:pPr>
              <w:pStyle w:val="TAC"/>
            </w:pPr>
          </w:p>
        </w:tc>
        <w:tc>
          <w:tcPr>
            <w:tcW w:w="393" w:type="pct"/>
            <w:shd w:val="clear" w:color="auto" w:fill="auto"/>
            <w:vAlign w:val="center"/>
          </w:tcPr>
          <w:p w14:paraId="11FFE1EC" w14:textId="77777777" w:rsidR="00750E61" w:rsidRPr="00581E1C" w:rsidRDefault="00750E61" w:rsidP="00750E61">
            <w:pPr>
              <w:pStyle w:val="TAC"/>
            </w:pPr>
          </w:p>
        </w:tc>
      </w:tr>
      <w:tr w:rsidR="00750E61" w:rsidRPr="00581E1C" w14:paraId="28E1FFC3" w14:textId="77777777" w:rsidTr="00A02839">
        <w:trPr>
          <w:trHeight w:val="285"/>
          <w:jc w:val="center"/>
        </w:trPr>
        <w:tc>
          <w:tcPr>
            <w:tcW w:w="392" w:type="pct"/>
            <w:shd w:val="clear" w:color="auto" w:fill="auto"/>
            <w:vAlign w:val="center"/>
          </w:tcPr>
          <w:p w14:paraId="06697290" w14:textId="77777777" w:rsidR="00750E61" w:rsidRPr="00581E1C" w:rsidRDefault="00750E61" w:rsidP="00750E61">
            <w:pPr>
              <w:pStyle w:val="TAC"/>
            </w:pPr>
            <w:r w:rsidRPr="00581E1C">
              <w:t>n28</w:t>
            </w:r>
          </w:p>
        </w:tc>
        <w:tc>
          <w:tcPr>
            <w:tcW w:w="392" w:type="pct"/>
            <w:shd w:val="clear" w:color="auto" w:fill="auto"/>
            <w:vAlign w:val="center"/>
          </w:tcPr>
          <w:p w14:paraId="165CB191" w14:textId="77777777" w:rsidR="00750E61" w:rsidRPr="00581E1C" w:rsidRDefault="00750E61" w:rsidP="00750E61">
            <w:pPr>
              <w:pStyle w:val="TAC"/>
            </w:pPr>
            <w:r w:rsidRPr="00581E1C">
              <w:t>n78</w:t>
            </w:r>
          </w:p>
        </w:tc>
        <w:tc>
          <w:tcPr>
            <w:tcW w:w="313" w:type="pct"/>
            <w:shd w:val="clear" w:color="auto" w:fill="auto"/>
            <w:vAlign w:val="center"/>
          </w:tcPr>
          <w:p w14:paraId="7D14C470" w14:textId="77777777" w:rsidR="00750E61" w:rsidRPr="00581E1C" w:rsidRDefault="00750E61" w:rsidP="00750E61">
            <w:pPr>
              <w:pStyle w:val="TAC"/>
            </w:pPr>
          </w:p>
        </w:tc>
        <w:tc>
          <w:tcPr>
            <w:tcW w:w="351" w:type="pct"/>
            <w:shd w:val="clear" w:color="auto" w:fill="auto"/>
            <w:vAlign w:val="center"/>
          </w:tcPr>
          <w:p w14:paraId="20C108CE" w14:textId="77777777" w:rsidR="00750E61" w:rsidRPr="00581E1C" w:rsidRDefault="00750E61" w:rsidP="00750E61">
            <w:pPr>
              <w:pStyle w:val="TAC"/>
            </w:pPr>
            <w:r w:rsidRPr="00581E1C">
              <w:t>10</w:t>
            </w:r>
          </w:p>
        </w:tc>
        <w:tc>
          <w:tcPr>
            <w:tcW w:w="351" w:type="pct"/>
            <w:shd w:val="clear" w:color="auto" w:fill="auto"/>
            <w:vAlign w:val="center"/>
          </w:tcPr>
          <w:p w14:paraId="287B9417" w14:textId="77777777" w:rsidR="00750E61" w:rsidRPr="00581E1C" w:rsidRDefault="00750E61" w:rsidP="00750E61">
            <w:pPr>
              <w:pStyle w:val="TAC"/>
            </w:pPr>
            <w:r w:rsidRPr="00581E1C">
              <w:t>15</w:t>
            </w:r>
          </w:p>
        </w:tc>
        <w:tc>
          <w:tcPr>
            <w:tcW w:w="351" w:type="pct"/>
            <w:shd w:val="clear" w:color="auto" w:fill="auto"/>
            <w:vAlign w:val="center"/>
          </w:tcPr>
          <w:p w14:paraId="27ECF43F" w14:textId="77777777" w:rsidR="00750E61" w:rsidRPr="00581E1C" w:rsidRDefault="00750E61" w:rsidP="00750E61">
            <w:pPr>
              <w:pStyle w:val="TAC"/>
            </w:pPr>
            <w:r w:rsidRPr="00581E1C">
              <w:t>20</w:t>
            </w:r>
          </w:p>
        </w:tc>
        <w:tc>
          <w:tcPr>
            <w:tcW w:w="351" w:type="pct"/>
          </w:tcPr>
          <w:p w14:paraId="4862F013" w14:textId="77777777" w:rsidR="00750E61" w:rsidRPr="00581E1C" w:rsidRDefault="00750E61" w:rsidP="00750E61">
            <w:pPr>
              <w:pStyle w:val="TAC"/>
            </w:pPr>
          </w:p>
        </w:tc>
        <w:tc>
          <w:tcPr>
            <w:tcW w:w="351" w:type="pct"/>
          </w:tcPr>
          <w:p w14:paraId="16A0E4EB" w14:textId="77777777" w:rsidR="00750E61" w:rsidRPr="00581E1C" w:rsidRDefault="00750E61" w:rsidP="00750E61">
            <w:pPr>
              <w:pStyle w:val="TAC"/>
            </w:pPr>
          </w:p>
        </w:tc>
        <w:tc>
          <w:tcPr>
            <w:tcW w:w="351" w:type="pct"/>
            <w:shd w:val="clear" w:color="auto" w:fill="auto"/>
            <w:vAlign w:val="center"/>
          </w:tcPr>
          <w:p w14:paraId="357AC0F2" w14:textId="77777777" w:rsidR="00750E61" w:rsidRPr="00581E1C" w:rsidRDefault="00750E61" w:rsidP="00750E61">
            <w:pPr>
              <w:pStyle w:val="TAC"/>
            </w:pPr>
            <w:r w:rsidRPr="00581E1C">
              <w:t>25</w:t>
            </w:r>
          </w:p>
        </w:tc>
        <w:tc>
          <w:tcPr>
            <w:tcW w:w="351" w:type="pct"/>
            <w:shd w:val="clear" w:color="auto" w:fill="auto"/>
            <w:vAlign w:val="center"/>
          </w:tcPr>
          <w:p w14:paraId="4148D8E2" w14:textId="77777777" w:rsidR="00750E61" w:rsidRPr="00581E1C" w:rsidRDefault="00750E61" w:rsidP="00750E61">
            <w:pPr>
              <w:pStyle w:val="TAC"/>
            </w:pPr>
            <w:r w:rsidRPr="00581E1C">
              <w:t>25</w:t>
            </w:r>
          </w:p>
        </w:tc>
        <w:tc>
          <w:tcPr>
            <w:tcW w:w="351" w:type="pct"/>
            <w:shd w:val="clear" w:color="auto" w:fill="auto"/>
            <w:vAlign w:val="center"/>
          </w:tcPr>
          <w:p w14:paraId="22B52F32" w14:textId="77777777" w:rsidR="00750E61" w:rsidRPr="00581E1C" w:rsidRDefault="00750E61" w:rsidP="00750E61">
            <w:pPr>
              <w:pStyle w:val="TAC"/>
            </w:pPr>
            <w:r w:rsidRPr="00581E1C">
              <w:t>25</w:t>
            </w:r>
          </w:p>
        </w:tc>
        <w:tc>
          <w:tcPr>
            <w:tcW w:w="351" w:type="pct"/>
            <w:shd w:val="clear" w:color="auto" w:fill="auto"/>
            <w:vAlign w:val="center"/>
          </w:tcPr>
          <w:p w14:paraId="1BE04385" w14:textId="77777777" w:rsidR="00750E61" w:rsidRPr="00581E1C" w:rsidRDefault="00750E61" w:rsidP="00750E61">
            <w:pPr>
              <w:pStyle w:val="TAC"/>
            </w:pPr>
            <w:r w:rsidRPr="00581E1C">
              <w:t>25</w:t>
            </w:r>
          </w:p>
        </w:tc>
        <w:tc>
          <w:tcPr>
            <w:tcW w:w="351" w:type="pct"/>
            <w:vAlign w:val="center"/>
          </w:tcPr>
          <w:p w14:paraId="058AFB32" w14:textId="77777777" w:rsidR="00750E61" w:rsidRPr="00581E1C" w:rsidRDefault="00750E61" w:rsidP="00750E61">
            <w:pPr>
              <w:pStyle w:val="TAC"/>
            </w:pPr>
            <w:r w:rsidRPr="00581E1C">
              <w:t>25</w:t>
            </w:r>
          </w:p>
        </w:tc>
        <w:tc>
          <w:tcPr>
            <w:tcW w:w="393" w:type="pct"/>
            <w:shd w:val="clear" w:color="auto" w:fill="auto"/>
            <w:vAlign w:val="center"/>
          </w:tcPr>
          <w:p w14:paraId="3FD35148" w14:textId="77777777" w:rsidR="00750E61" w:rsidRPr="00581E1C" w:rsidRDefault="00750E61" w:rsidP="00750E61">
            <w:pPr>
              <w:pStyle w:val="TAC"/>
            </w:pPr>
            <w:r w:rsidRPr="00581E1C">
              <w:t>25</w:t>
            </w:r>
          </w:p>
        </w:tc>
      </w:tr>
      <w:tr w:rsidR="00750E61" w:rsidRPr="00581E1C" w14:paraId="4A3CE1DC" w14:textId="77777777" w:rsidTr="00A02839">
        <w:trPr>
          <w:trHeight w:val="285"/>
          <w:jc w:val="center"/>
        </w:trPr>
        <w:tc>
          <w:tcPr>
            <w:tcW w:w="392" w:type="pct"/>
            <w:shd w:val="clear" w:color="auto" w:fill="auto"/>
            <w:vAlign w:val="center"/>
          </w:tcPr>
          <w:p w14:paraId="011DB60F" w14:textId="77777777" w:rsidR="00750E61" w:rsidRPr="00581E1C" w:rsidRDefault="00750E61" w:rsidP="00750E61">
            <w:pPr>
              <w:pStyle w:val="TAC"/>
            </w:pPr>
            <w:r w:rsidRPr="00581E1C">
              <w:rPr>
                <w:lang w:eastAsia="zh-CN"/>
              </w:rPr>
              <w:t>n66</w:t>
            </w:r>
          </w:p>
        </w:tc>
        <w:tc>
          <w:tcPr>
            <w:tcW w:w="392" w:type="pct"/>
            <w:shd w:val="clear" w:color="auto" w:fill="auto"/>
            <w:vAlign w:val="center"/>
          </w:tcPr>
          <w:p w14:paraId="6BDE053C" w14:textId="77777777" w:rsidR="00750E61" w:rsidRPr="00581E1C" w:rsidRDefault="00750E61" w:rsidP="00750E61">
            <w:pPr>
              <w:pStyle w:val="TAC"/>
            </w:pPr>
            <w:r w:rsidRPr="00581E1C">
              <w:rPr>
                <w:lang w:eastAsia="zh-CN"/>
              </w:rPr>
              <w:t>n48</w:t>
            </w:r>
          </w:p>
        </w:tc>
        <w:tc>
          <w:tcPr>
            <w:tcW w:w="313" w:type="pct"/>
            <w:shd w:val="clear" w:color="auto" w:fill="auto"/>
            <w:vAlign w:val="center"/>
          </w:tcPr>
          <w:p w14:paraId="3F7BB9F2" w14:textId="77777777" w:rsidR="00750E61" w:rsidRPr="00581E1C" w:rsidRDefault="00750E61" w:rsidP="00750E61">
            <w:pPr>
              <w:pStyle w:val="TAC"/>
            </w:pPr>
            <w:r w:rsidRPr="00581E1C">
              <w:rPr>
                <w:lang w:eastAsia="zh-CN"/>
              </w:rPr>
              <w:t>12</w:t>
            </w:r>
          </w:p>
        </w:tc>
        <w:tc>
          <w:tcPr>
            <w:tcW w:w="351" w:type="pct"/>
            <w:shd w:val="clear" w:color="auto" w:fill="auto"/>
            <w:vAlign w:val="center"/>
          </w:tcPr>
          <w:p w14:paraId="0899548E" w14:textId="77777777" w:rsidR="00750E61" w:rsidRPr="00581E1C" w:rsidRDefault="00750E61" w:rsidP="00750E61">
            <w:pPr>
              <w:pStyle w:val="TAC"/>
            </w:pPr>
            <w:r w:rsidRPr="00581E1C">
              <w:rPr>
                <w:lang w:eastAsia="zh-CN"/>
              </w:rPr>
              <w:t>25</w:t>
            </w:r>
          </w:p>
        </w:tc>
        <w:tc>
          <w:tcPr>
            <w:tcW w:w="351" w:type="pct"/>
            <w:shd w:val="clear" w:color="auto" w:fill="auto"/>
            <w:vAlign w:val="center"/>
          </w:tcPr>
          <w:p w14:paraId="7D4D84AE" w14:textId="77777777" w:rsidR="00750E61" w:rsidRPr="00581E1C" w:rsidRDefault="00750E61" w:rsidP="00750E61">
            <w:pPr>
              <w:pStyle w:val="TAC"/>
            </w:pPr>
            <w:r w:rsidRPr="00581E1C">
              <w:rPr>
                <w:lang w:eastAsia="zh-CN"/>
              </w:rPr>
              <w:t>36</w:t>
            </w:r>
          </w:p>
        </w:tc>
        <w:tc>
          <w:tcPr>
            <w:tcW w:w="351" w:type="pct"/>
            <w:shd w:val="clear" w:color="auto" w:fill="auto"/>
            <w:vAlign w:val="center"/>
          </w:tcPr>
          <w:p w14:paraId="21E7F0C9" w14:textId="77777777" w:rsidR="00750E61" w:rsidRPr="00581E1C" w:rsidRDefault="00750E61" w:rsidP="00750E61">
            <w:pPr>
              <w:pStyle w:val="TAC"/>
            </w:pPr>
            <w:r w:rsidRPr="00581E1C">
              <w:rPr>
                <w:lang w:eastAsia="zh-CN"/>
              </w:rPr>
              <w:t>50</w:t>
            </w:r>
          </w:p>
        </w:tc>
        <w:tc>
          <w:tcPr>
            <w:tcW w:w="351" w:type="pct"/>
            <w:vAlign w:val="center"/>
          </w:tcPr>
          <w:p w14:paraId="5A0D264F" w14:textId="77777777" w:rsidR="00750E61" w:rsidRPr="00581E1C" w:rsidRDefault="00750E61" w:rsidP="00750E61">
            <w:pPr>
              <w:pStyle w:val="TAC"/>
            </w:pPr>
          </w:p>
        </w:tc>
        <w:tc>
          <w:tcPr>
            <w:tcW w:w="351" w:type="pct"/>
            <w:vAlign w:val="center"/>
          </w:tcPr>
          <w:p w14:paraId="458395FE" w14:textId="77777777" w:rsidR="00750E61" w:rsidRPr="00581E1C" w:rsidRDefault="00750E61" w:rsidP="00750E61">
            <w:pPr>
              <w:pStyle w:val="TAC"/>
            </w:pPr>
          </w:p>
        </w:tc>
        <w:tc>
          <w:tcPr>
            <w:tcW w:w="351" w:type="pct"/>
            <w:shd w:val="clear" w:color="auto" w:fill="auto"/>
            <w:vAlign w:val="center"/>
          </w:tcPr>
          <w:p w14:paraId="641DFD53" w14:textId="77777777" w:rsidR="00750E61" w:rsidRPr="00581E1C" w:rsidRDefault="00750E61" w:rsidP="00750E61">
            <w:pPr>
              <w:pStyle w:val="TAC"/>
            </w:pPr>
            <w:r w:rsidRPr="00581E1C">
              <w:rPr>
                <w:lang w:eastAsia="zh-CN"/>
              </w:rPr>
              <w:t>100</w:t>
            </w:r>
          </w:p>
        </w:tc>
        <w:tc>
          <w:tcPr>
            <w:tcW w:w="351" w:type="pct"/>
            <w:shd w:val="clear" w:color="auto" w:fill="auto"/>
            <w:vAlign w:val="center"/>
          </w:tcPr>
          <w:p w14:paraId="6D8C4100" w14:textId="77777777" w:rsidR="00750E61" w:rsidRPr="00581E1C" w:rsidRDefault="00750E61" w:rsidP="00750E61">
            <w:pPr>
              <w:pStyle w:val="TAC"/>
            </w:pPr>
            <w:r w:rsidRPr="00581E1C">
              <w:rPr>
                <w:lang w:eastAsia="zh-CN"/>
              </w:rPr>
              <w:t>128</w:t>
            </w:r>
          </w:p>
        </w:tc>
        <w:tc>
          <w:tcPr>
            <w:tcW w:w="351" w:type="pct"/>
            <w:shd w:val="clear" w:color="auto" w:fill="auto"/>
            <w:vAlign w:val="center"/>
          </w:tcPr>
          <w:p w14:paraId="38A693C3" w14:textId="77777777" w:rsidR="00750E61" w:rsidRPr="00581E1C" w:rsidRDefault="00750E61" w:rsidP="00750E61">
            <w:pPr>
              <w:pStyle w:val="TAC"/>
            </w:pPr>
            <w:r w:rsidRPr="00581E1C">
              <w:rPr>
                <w:lang w:eastAsia="zh-CN"/>
              </w:rPr>
              <w:t>160</w:t>
            </w:r>
          </w:p>
        </w:tc>
        <w:tc>
          <w:tcPr>
            <w:tcW w:w="351" w:type="pct"/>
            <w:shd w:val="clear" w:color="auto" w:fill="auto"/>
            <w:vAlign w:val="center"/>
          </w:tcPr>
          <w:p w14:paraId="697F75EE" w14:textId="77777777" w:rsidR="00750E61" w:rsidRPr="00581E1C" w:rsidRDefault="00750E61" w:rsidP="00750E61">
            <w:pPr>
              <w:pStyle w:val="TAC"/>
            </w:pPr>
          </w:p>
        </w:tc>
        <w:tc>
          <w:tcPr>
            <w:tcW w:w="351" w:type="pct"/>
            <w:vAlign w:val="center"/>
          </w:tcPr>
          <w:p w14:paraId="59DC2059" w14:textId="77777777" w:rsidR="00750E61" w:rsidRPr="00581E1C" w:rsidRDefault="00750E61" w:rsidP="00750E61">
            <w:pPr>
              <w:pStyle w:val="TAC"/>
            </w:pPr>
            <w:r w:rsidRPr="00581E1C">
              <w:rPr>
                <w:lang w:eastAsia="zh-CN"/>
              </w:rPr>
              <w:t>200</w:t>
            </w:r>
          </w:p>
        </w:tc>
        <w:tc>
          <w:tcPr>
            <w:tcW w:w="393" w:type="pct"/>
            <w:shd w:val="clear" w:color="auto" w:fill="auto"/>
            <w:vAlign w:val="center"/>
          </w:tcPr>
          <w:p w14:paraId="6CD1DDF5" w14:textId="77777777" w:rsidR="00750E61" w:rsidRPr="00581E1C" w:rsidRDefault="00750E61" w:rsidP="00750E61">
            <w:pPr>
              <w:pStyle w:val="TAC"/>
            </w:pPr>
            <w:r w:rsidRPr="00581E1C">
              <w:rPr>
                <w:lang w:eastAsia="zh-CN"/>
              </w:rPr>
              <w:t>200</w:t>
            </w:r>
          </w:p>
        </w:tc>
      </w:tr>
      <w:tr w:rsidR="00750E61" w:rsidRPr="00581E1C" w14:paraId="76D6DC1E" w14:textId="77777777" w:rsidTr="00A0283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tcPr>
          <w:p w14:paraId="1CB19774"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n71</w:t>
            </w:r>
          </w:p>
        </w:tc>
        <w:tc>
          <w:tcPr>
            <w:tcW w:w="392" w:type="pct"/>
            <w:tcBorders>
              <w:top w:val="single" w:sz="4" w:space="0" w:color="auto"/>
              <w:left w:val="single" w:sz="4" w:space="0" w:color="auto"/>
              <w:bottom w:val="single" w:sz="4" w:space="0" w:color="auto"/>
              <w:right w:val="single" w:sz="4" w:space="0" w:color="auto"/>
            </w:tcBorders>
            <w:vAlign w:val="center"/>
          </w:tcPr>
          <w:p w14:paraId="640C1182"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n70</w:t>
            </w:r>
          </w:p>
        </w:tc>
        <w:tc>
          <w:tcPr>
            <w:tcW w:w="313" w:type="pct"/>
            <w:tcBorders>
              <w:top w:val="single" w:sz="4" w:space="0" w:color="auto"/>
              <w:left w:val="single" w:sz="4" w:space="0" w:color="auto"/>
              <w:bottom w:val="single" w:sz="4" w:space="0" w:color="auto"/>
              <w:right w:val="single" w:sz="4" w:space="0" w:color="auto"/>
            </w:tcBorders>
            <w:vAlign w:val="center"/>
          </w:tcPr>
          <w:p w14:paraId="3E08964C"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8</w:t>
            </w:r>
          </w:p>
        </w:tc>
        <w:tc>
          <w:tcPr>
            <w:tcW w:w="351" w:type="pct"/>
            <w:tcBorders>
              <w:top w:val="single" w:sz="4" w:space="0" w:color="auto"/>
              <w:left w:val="single" w:sz="4" w:space="0" w:color="auto"/>
              <w:bottom w:val="single" w:sz="4" w:space="0" w:color="auto"/>
              <w:right w:val="single" w:sz="4" w:space="0" w:color="auto"/>
            </w:tcBorders>
            <w:vAlign w:val="center"/>
          </w:tcPr>
          <w:p w14:paraId="6A7AB4ED"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16</w:t>
            </w:r>
          </w:p>
        </w:tc>
        <w:tc>
          <w:tcPr>
            <w:tcW w:w="351" w:type="pct"/>
            <w:tcBorders>
              <w:top w:val="single" w:sz="4" w:space="0" w:color="auto"/>
              <w:left w:val="single" w:sz="4" w:space="0" w:color="auto"/>
              <w:bottom w:val="single" w:sz="4" w:space="0" w:color="auto"/>
              <w:right w:val="single" w:sz="4" w:space="0" w:color="auto"/>
            </w:tcBorders>
            <w:vAlign w:val="center"/>
          </w:tcPr>
          <w:p w14:paraId="007BE7B4"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2C74A4AE"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1DE7B36"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F2976FC"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14C671C3"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1C06F742"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52485DA7"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3D3DBA7B"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0427C493" w14:textId="77777777" w:rsidR="00750E61" w:rsidRPr="00581E1C" w:rsidRDefault="00750E61" w:rsidP="00750E61">
            <w:pPr>
              <w:keepNext/>
              <w:keepLines/>
              <w:spacing w:after="0"/>
              <w:jc w:val="center"/>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04ACDE3F" w14:textId="77777777" w:rsidR="00750E61" w:rsidRPr="00581E1C" w:rsidRDefault="00750E61" w:rsidP="00750E61">
            <w:pPr>
              <w:keepNext/>
              <w:keepLines/>
              <w:spacing w:after="0"/>
              <w:jc w:val="center"/>
              <w:rPr>
                <w:rFonts w:ascii="Arial" w:hAnsi="Arial"/>
                <w:sz w:val="18"/>
              </w:rPr>
            </w:pPr>
          </w:p>
        </w:tc>
      </w:tr>
      <w:tr w:rsidR="00750E61" w:rsidRPr="00581E1C" w14:paraId="5468BBF7" w14:textId="77777777" w:rsidTr="00A02839">
        <w:trPr>
          <w:trHeight w:val="285"/>
          <w:jc w:val="center"/>
        </w:trPr>
        <w:tc>
          <w:tcPr>
            <w:tcW w:w="5000" w:type="pct"/>
            <w:gridSpan w:val="14"/>
          </w:tcPr>
          <w:p w14:paraId="2BC764CF" w14:textId="77777777" w:rsidR="00750E61" w:rsidRPr="00581E1C" w:rsidRDefault="00750E61" w:rsidP="00750E61">
            <w:pPr>
              <w:pStyle w:val="TAN"/>
            </w:pPr>
            <w:r w:rsidRPr="00581E1C">
              <w:t>NOTE 1:</w:t>
            </w:r>
            <w:r w:rsidRPr="00581E1C">
              <w:rPr>
                <w:rFonts w:cs="Arial"/>
              </w:rPr>
              <w:tab/>
            </w:r>
            <w:r w:rsidRPr="00581E1C">
              <w:t>15kHz SCS is assumed for UL band.</w:t>
            </w:r>
          </w:p>
          <w:p w14:paraId="1B73210F" w14:textId="77777777" w:rsidR="00750E61" w:rsidRPr="00581E1C" w:rsidRDefault="00750E61" w:rsidP="00750E61">
            <w:pPr>
              <w:pStyle w:val="TAN"/>
            </w:pPr>
            <w:r w:rsidRPr="00581E1C">
              <w:t>NOTE 2:</w:t>
            </w:r>
            <w:r w:rsidRPr="00581E1C">
              <w:tab/>
              <w:t>The UL configuration applies regardless of the channel bandwidth of the low band unless the UL resource blocks exceed that specified in Table 7.3.2.3-3 for the uplink bandwidth in which case the allocation according to Table 7.3.2.3-3 applies.</w:t>
            </w:r>
          </w:p>
          <w:p w14:paraId="2AC7F758" w14:textId="77777777" w:rsidR="00750E61" w:rsidRPr="00581E1C" w:rsidRDefault="00750E61" w:rsidP="00750E61">
            <w:pPr>
              <w:pStyle w:val="TAN"/>
            </w:pPr>
            <w:r w:rsidRPr="00581E1C">
              <w:t>NOTE 3:</w:t>
            </w:r>
            <w:r w:rsidRPr="00581E1C">
              <w:tab/>
              <w:t>Unless stated otherwise, UL resource blocks shall be centred within the transmission bandwidth configuration for the channel bandwidth.</w:t>
            </w:r>
          </w:p>
        </w:tc>
      </w:tr>
    </w:tbl>
    <w:p w14:paraId="64107945" w14:textId="77777777" w:rsidR="00195E9A" w:rsidRDefault="00195E9A" w:rsidP="00195E9A">
      <w:pPr>
        <w:rPr>
          <w:noProof/>
          <w:color w:val="0070C0"/>
        </w:rPr>
      </w:pPr>
    </w:p>
    <w:p w14:paraId="4E0F9268" w14:textId="77777777" w:rsidR="00195E9A" w:rsidRDefault="00195E9A" w:rsidP="00195E9A">
      <w:pPr>
        <w:rPr>
          <w:noProof/>
          <w:color w:val="0070C0"/>
        </w:rPr>
      </w:pPr>
      <w:r>
        <w:rPr>
          <w:noProof/>
          <w:color w:val="0070C0"/>
        </w:rPr>
        <w:t>------------------------------------------------------------- NEXT CHANGE ------------------------------------------------------</w:t>
      </w:r>
    </w:p>
    <w:p w14:paraId="56823152" w14:textId="77777777" w:rsidR="00C46BEC" w:rsidRPr="00581E1C" w:rsidRDefault="00C46BEC" w:rsidP="00C46BEC">
      <w:pPr>
        <w:pStyle w:val="Heading4"/>
      </w:pPr>
      <w:bookmarkStart w:id="95" w:name="_Toc27478364"/>
      <w:bookmarkStart w:id="96" w:name="_Toc36227078"/>
      <w:r w:rsidRPr="00581E1C">
        <w:t>7.3A.0.5</w:t>
      </w:r>
      <w:r w:rsidRPr="00581E1C">
        <w:tab/>
        <w:t>Reference sensitivity exceptions due to intermodulation interference due to 2UL CA</w:t>
      </w:r>
      <w:bookmarkEnd w:id="95"/>
      <w:bookmarkEnd w:id="96"/>
    </w:p>
    <w:p w14:paraId="5BAAFDD0" w14:textId="77777777" w:rsidR="00C46BEC" w:rsidRPr="00581E1C" w:rsidRDefault="00C46BEC" w:rsidP="00C46BEC">
      <w:pPr>
        <w:rPr>
          <w:lang w:eastAsia="zh-CN"/>
        </w:rPr>
      </w:pPr>
      <w:r w:rsidRPr="00581E1C">
        <w:rPr>
          <w:lang w:eastAsia="zh-CN"/>
        </w:rPr>
        <w:t xml:space="preserve">For inter-band carrier aggregation with uplink assigned to two NR bands given in Table </w:t>
      </w:r>
      <w:r w:rsidRPr="00581E1C">
        <w:t>7.3A.0.5</w:t>
      </w:r>
      <w:r w:rsidRPr="00581E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49D80B66" w14:textId="77777777" w:rsidR="00C46BEC" w:rsidRPr="00581E1C" w:rsidRDefault="00C46BEC" w:rsidP="00C46BEC">
      <w:pPr>
        <w:pStyle w:val="TH"/>
        <w:rPr>
          <w:lang w:eastAsia="zh-CN"/>
        </w:rPr>
      </w:pPr>
      <w:r w:rsidRPr="00581E1C">
        <w:rPr>
          <w:lang w:eastAsia="zh-CN"/>
        </w:rPr>
        <w:lastRenderedPageBreak/>
        <w:t xml:space="preserve">Table 7.3A.0.5-1: 2DL/2UL </w:t>
      </w:r>
      <w:proofErr w:type="spellStart"/>
      <w:r w:rsidRPr="00581E1C">
        <w:rPr>
          <w:lang w:eastAsia="zh-CN"/>
        </w:rPr>
        <w:t>interband</w:t>
      </w:r>
      <w:proofErr w:type="spellEnd"/>
      <w:r w:rsidRPr="00581E1C">
        <w:rPr>
          <w:lang w:eastAsia="zh-CN"/>
        </w:rPr>
        <w:t xml:space="preserve">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7">
          <w:tblGrid>
            <w:gridCol w:w="2007"/>
            <w:gridCol w:w="1146"/>
            <w:gridCol w:w="960"/>
            <w:gridCol w:w="964"/>
            <w:gridCol w:w="960"/>
            <w:gridCol w:w="960"/>
            <w:gridCol w:w="977"/>
            <w:gridCol w:w="828"/>
            <w:gridCol w:w="1057"/>
          </w:tblGrid>
        </w:tblGridChange>
      </w:tblGrid>
      <w:tr w:rsidR="00C46BEC" w:rsidRPr="00581E1C" w14:paraId="48E79A15" w14:textId="77777777" w:rsidTr="00A0283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03A250B" w14:textId="77777777" w:rsidR="00C46BEC" w:rsidRPr="00581E1C" w:rsidRDefault="00C46BEC" w:rsidP="00A02839">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51ABDA6E" w14:textId="77777777" w:rsidR="00C46BEC" w:rsidRPr="00581E1C" w:rsidRDefault="00C46BEC" w:rsidP="00A02839">
            <w:pPr>
              <w:pStyle w:val="TAH"/>
            </w:pPr>
            <w:r w:rsidRPr="00581E1C">
              <w:t>Source of IMD</w:t>
            </w:r>
          </w:p>
        </w:tc>
      </w:tr>
      <w:tr w:rsidR="00C46BEC" w:rsidRPr="00581E1C" w14:paraId="2730B04C" w14:textId="77777777" w:rsidTr="00A0283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780F03F9" w14:textId="77777777" w:rsidR="00C46BEC" w:rsidRPr="00581E1C" w:rsidRDefault="00C46BEC" w:rsidP="00A02839">
            <w:pPr>
              <w:pStyle w:val="TAH"/>
            </w:pPr>
            <w:r w:rsidRPr="00581E1C">
              <w:rPr>
                <w:lang w:eastAsia="ja-JP"/>
              </w:rPr>
              <w:t>NR</w:t>
            </w:r>
            <w:r w:rsidRPr="00581E1C">
              <w:t xml:space="preserve"> </w:t>
            </w:r>
            <w:r w:rsidRPr="00581E1C">
              <w:rPr>
                <w:lang w:eastAsia="zh-CN"/>
              </w:rPr>
              <w:t>CA</w:t>
            </w:r>
          </w:p>
          <w:p w14:paraId="73185A52" w14:textId="77777777" w:rsidR="00C46BEC" w:rsidRPr="00581E1C" w:rsidRDefault="00C46BEC" w:rsidP="00A02839">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4DE72A" w14:textId="77777777" w:rsidR="00C46BEC" w:rsidRPr="00581E1C" w:rsidRDefault="00C46BEC" w:rsidP="00A02839">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9F4F9" w14:textId="77777777" w:rsidR="00C46BEC" w:rsidRPr="00581E1C" w:rsidRDefault="00C46BEC" w:rsidP="00A02839">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27CF92" w14:textId="77777777" w:rsidR="00C46BEC" w:rsidRPr="00581E1C" w:rsidRDefault="00C46BEC" w:rsidP="00A02839">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2E915" w14:textId="77777777" w:rsidR="00C46BEC" w:rsidRPr="00581E1C" w:rsidRDefault="00C46BEC" w:rsidP="00A02839">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4AAAF" w14:textId="77777777" w:rsidR="00C46BEC" w:rsidRPr="00581E1C" w:rsidRDefault="00C46BEC" w:rsidP="00A02839">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4F687" w14:textId="77777777" w:rsidR="00C46BEC" w:rsidRPr="00581E1C" w:rsidRDefault="00C46BEC" w:rsidP="00A02839">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29C04" w14:textId="77777777" w:rsidR="00C46BEC" w:rsidRPr="00581E1C" w:rsidRDefault="00C46BEC" w:rsidP="00A02839">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3E2832C6" w14:textId="77777777" w:rsidR="00C46BEC" w:rsidRPr="00581E1C" w:rsidRDefault="00C46BEC" w:rsidP="00A02839">
            <w:pPr>
              <w:pStyle w:val="TAH"/>
            </w:pPr>
          </w:p>
        </w:tc>
      </w:tr>
      <w:tr w:rsidR="00C46BEC" w:rsidRPr="00581E1C" w14:paraId="68D2D0AE" w14:textId="77777777" w:rsidTr="00A02839">
        <w:trPr>
          <w:jc w:val="center"/>
        </w:trPr>
        <w:tc>
          <w:tcPr>
            <w:tcW w:w="2007" w:type="dxa"/>
            <w:vMerge w:val="restart"/>
            <w:tcBorders>
              <w:top w:val="single" w:sz="4" w:space="0" w:color="auto"/>
              <w:left w:val="single" w:sz="4" w:space="0" w:color="auto"/>
              <w:right w:val="single" w:sz="4" w:space="0" w:color="auto"/>
            </w:tcBorders>
            <w:vAlign w:val="center"/>
          </w:tcPr>
          <w:p w14:paraId="11E80956" w14:textId="77777777" w:rsidR="00C46BEC" w:rsidRPr="00581E1C" w:rsidRDefault="00C46BEC" w:rsidP="00A02839">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DBAE4CA" w14:textId="77777777" w:rsidR="00C46BEC" w:rsidRPr="00581E1C" w:rsidRDefault="00C46BEC" w:rsidP="00A02839">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5E7C3DE" w14:textId="77777777" w:rsidR="00C46BEC" w:rsidRPr="00581E1C" w:rsidRDefault="00C46BEC" w:rsidP="00A02839">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751F51D" w14:textId="77777777" w:rsidR="00C46BEC" w:rsidRPr="00581E1C" w:rsidRDefault="00C46BEC" w:rsidP="00A02839">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352EBA" w14:textId="77777777" w:rsidR="00C46BEC" w:rsidRPr="00581E1C" w:rsidRDefault="00C46BEC" w:rsidP="00A02839">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4E8391" w14:textId="77777777" w:rsidR="00C46BEC" w:rsidRPr="00581E1C" w:rsidRDefault="00C46BEC" w:rsidP="00A02839">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41A1E08" w14:textId="77777777" w:rsidR="00C46BEC" w:rsidRPr="00581E1C" w:rsidRDefault="00C46BEC" w:rsidP="00A02839">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FECFE7" w14:textId="77777777" w:rsidR="00C46BEC" w:rsidRPr="00581E1C" w:rsidRDefault="00C46BEC" w:rsidP="00A02839">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7AB731" w14:textId="77777777" w:rsidR="00C46BEC" w:rsidRPr="00581E1C" w:rsidRDefault="00C46BEC" w:rsidP="00A02839">
            <w:pPr>
              <w:pStyle w:val="TAC"/>
            </w:pPr>
            <w:r w:rsidRPr="00581E1C">
              <w:rPr>
                <w:szCs w:val="22"/>
                <w:lang w:eastAsia="ja-JP"/>
              </w:rPr>
              <w:t>IMD3</w:t>
            </w:r>
          </w:p>
        </w:tc>
      </w:tr>
      <w:tr w:rsidR="00C46BEC" w:rsidRPr="00581E1C" w14:paraId="4FE55BE7" w14:textId="77777777" w:rsidTr="00A02839">
        <w:trPr>
          <w:jc w:val="center"/>
        </w:trPr>
        <w:tc>
          <w:tcPr>
            <w:tcW w:w="2007" w:type="dxa"/>
            <w:vMerge/>
            <w:tcBorders>
              <w:left w:val="single" w:sz="4" w:space="0" w:color="auto"/>
              <w:bottom w:val="single" w:sz="4" w:space="0" w:color="auto"/>
              <w:right w:val="single" w:sz="4" w:space="0" w:color="auto"/>
            </w:tcBorders>
            <w:vAlign w:val="center"/>
          </w:tcPr>
          <w:p w14:paraId="7A9C830A" w14:textId="77777777" w:rsidR="00C46BEC" w:rsidRPr="00581E1C" w:rsidRDefault="00C46BEC" w:rsidP="00A02839">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15C230C" w14:textId="77777777" w:rsidR="00C46BEC" w:rsidRPr="00581E1C" w:rsidRDefault="00C46BEC" w:rsidP="00A02839">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6B96C7C" w14:textId="77777777" w:rsidR="00C46BEC" w:rsidRPr="00581E1C" w:rsidRDefault="00C46BEC" w:rsidP="00A02839">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283A4D1" w14:textId="77777777" w:rsidR="00C46BEC" w:rsidRPr="00581E1C" w:rsidRDefault="00C46BEC" w:rsidP="00A02839">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F56C29C" w14:textId="77777777" w:rsidR="00C46BEC" w:rsidRPr="00581E1C" w:rsidRDefault="00C46BEC" w:rsidP="00A02839">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74CEF6" w14:textId="77777777" w:rsidR="00C46BEC" w:rsidRPr="00581E1C" w:rsidRDefault="00C46BEC" w:rsidP="00A02839">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34899D" w14:textId="77777777" w:rsidR="00C46BEC" w:rsidRPr="00581E1C" w:rsidRDefault="00C46BEC" w:rsidP="00A02839">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00222" w14:textId="77777777" w:rsidR="00C46BEC" w:rsidRPr="00581E1C" w:rsidRDefault="00C46BEC" w:rsidP="00A02839">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AEB1BD" w14:textId="77777777" w:rsidR="00C46BEC" w:rsidRPr="00581E1C" w:rsidRDefault="00C46BEC" w:rsidP="00A02839">
            <w:pPr>
              <w:pStyle w:val="TAC"/>
            </w:pPr>
            <w:r w:rsidRPr="00581E1C">
              <w:rPr>
                <w:szCs w:val="22"/>
                <w:lang w:eastAsia="ja-JP"/>
              </w:rPr>
              <w:t>N/A</w:t>
            </w:r>
          </w:p>
        </w:tc>
      </w:tr>
      <w:tr w:rsidR="00C46BEC" w:rsidRPr="00581E1C" w14:paraId="16F10B11" w14:textId="77777777" w:rsidTr="00A02839">
        <w:trPr>
          <w:jc w:val="center"/>
        </w:trPr>
        <w:tc>
          <w:tcPr>
            <w:tcW w:w="2007" w:type="dxa"/>
            <w:vMerge w:val="restart"/>
            <w:tcBorders>
              <w:top w:val="single" w:sz="4" w:space="0" w:color="auto"/>
              <w:left w:val="single" w:sz="4" w:space="0" w:color="auto"/>
              <w:right w:val="single" w:sz="4" w:space="0" w:color="auto"/>
            </w:tcBorders>
            <w:vAlign w:val="center"/>
          </w:tcPr>
          <w:p w14:paraId="2D038842"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7B8F0F8F"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A54DB02"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462B184"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941145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0B5D2A1"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A5E247C"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78AA7326"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3E106B4C"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rPr>
              <w:t>IMD4</w:t>
            </w:r>
          </w:p>
        </w:tc>
      </w:tr>
      <w:tr w:rsidR="00C46BEC" w:rsidRPr="00581E1C" w14:paraId="330A0468" w14:textId="77777777" w:rsidTr="00A02839">
        <w:trPr>
          <w:jc w:val="center"/>
        </w:trPr>
        <w:tc>
          <w:tcPr>
            <w:tcW w:w="2007" w:type="dxa"/>
            <w:vMerge/>
            <w:tcBorders>
              <w:left w:val="single" w:sz="4" w:space="0" w:color="auto"/>
              <w:right w:val="single" w:sz="4" w:space="0" w:color="auto"/>
            </w:tcBorders>
            <w:vAlign w:val="center"/>
          </w:tcPr>
          <w:p w14:paraId="38425774" w14:textId="77777777" w:rsidR="00C46BEC" w:rsidRPr="00581E1C" w:rsidRDefault="00C46BEC" w:rsidP="00A02839">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421D388" w14:textId="77777777" w:rsidR="00C46BEC" w:rsidRPr="00581E1C" w:rsidRDefault="00C46BEC" w:rsidP="00A02839">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00BCF2CF" w14:textId="77777777" w:rsidR="00C46BEC" w:rsidRPr="00581E1C" w:rsidRDefault="00C46BEC" w:rsidP="00A02839">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6BBB9FFA" w14:textId="77777777" w:rsidR="00C46BEC" w:rsidRPr="00581E1C" w:rsidRDefault="00C46BEC" w:rsidP="00A0283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7F51D2E" w14:textId="77777777" w:rsidR="00C46BEC" w:rsidRPr="00581E1C" w:rsidRDefault="00C46BEC" w:rsidP="00A0283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316D272F" w14:textId="77777777" w:rsidR="00C46BEC" w:rsidRPr="00581E1C" w:rsidRDefault="00C46BEC" w:rsidP="00A02839">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384F5C3"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ED522D0" w14:textId="77777777" w:rsidR="00C46BEC" w:rsidRPr="00581E1C" w:rsidRDefault="00C46BEC" w:rsidP="00A02839">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31A571C3" w14:textId="77777777" w:rsidR="00C46BEC" w:rsidRPr="00581E1C" w:rsidRDefault="00C46BEC" w:rsidP="00A02839">
            <w:pPr>
              <w:keepNext/>
              <w:keepLines/>
              <w:spacing w:after="0"/>
              <w:jc w:val="center"/>
              <w:rPr>
                <w:rFonts w:ascii="Arial" w:eastAsia="SimSun" w:hAnsi="Arial"/>
                <w:sz w:val="18"/>
              </w:rPr>
            </w:pPr>
          </w:p>
        </w:tc>
      </w:tr>
      <w:tr w:rsidR="00C46BEC" w:rsidRPr="00581E1C" w14:paraId="5C29E4F7" w14:textId="77777777" w:rsidTr="00A02839">
        <w:trPr>
          <w:jc w:val="center"/>
        </w:trPr>
        <w:tc>
          <w:tcPr>
            <w:tcW w:w="2007" w:type="dxa"/>
            <w:vMerge/>
            <w:tcBorders>
              <w:left w:val="single" w:sz="4" w:space="0" w:color="auto"/>
              <w:bottom w:val="single" w:sz="4" w:space="0" w:color="auto"/>
              <w:right w:val="single" w:sz="4" w:space="0" w:color="auto"/>
            </w:tcBorders>
            <w:vAlign w:val="center"/>
          </w:tcPr>
          <w:p w14:paraId="2257D6F6" w14:textId="77777777" w:rsidR="00C46BEC" w:rsidRPr="00581E1C" w:rsidRDefault="00C46BEC" w:rsidP="00A02839">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E524B"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07C031"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E64F371"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DBEF2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724803"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44198AC"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AC273"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525F9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N/A</w:t>
            </w:r>
          </w:p>
        </w:tc>
      </w:tr>
      <w:tr w:rsidR="00C46BEC" w:rsidRPr="00581E1C" w14:paraId="07AB1689" w14:textId="77777777" w:rsidTr="00A0283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41D216" w14:textId="77777777" w:rsidR="00C46BEC" w:rsidRPr="00581E1C" w:rsidRDefault="00C46BEC" w:rsidP="00A02839">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E258795" w14:textId="77777777" w:rsidR="00C46BEC" w:rsidRPr="00581E1C" w:rsidRDefault="00C46BEC" w:rsidP="00A02839">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CF470F" w14:textId="77777777" w:rsidR="00C46BEC" w:rsidRPr="00581E1C" w:rsidRDefault="00C46BEC" w:rsidP="00A02839">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E5BB73" w14:textId="77777777" w:rsidR="00C46BEC" w:rsidRPr="00581E1C" w:rsidRDefault="00C46BEC" w:rsidP="00A02839">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552309" w14:textId="77777777" w:rsidR="00C46BEC" w:rsidRPr="00581E1C" w:rsidRDefault="00C46BEC" w:rsidP="00A02839">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2DFEA4" w14:textId="77777777" w:rsidR="00C46BEC" w:rsidRPr="00581E1C" w:rsidRDefault="00C46BEC" w:rsidP="00A02839">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8EA268" w14:textId="77777777" w:rsidR="00C46BEC" w:rsidRPr="00581E1C" w:rsidRDefault="00C46BEC" w:rsidP="00A02839">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F95EE6" w14:textId="77777777" w:rsidR="00C46BEC" w:rsidRPr="00581E1C" w:rsidRDefault="00C46BEC" w:rsidP="00A02839">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DBA85C8" w14:textId="77777777" w:rsidR="00C46BEC" w:rsidRPr="00581E1C" w:rsidRDefault="00C46BEC" w:rsidP="00A02839">
            <w:pPr>
              <w:pStyle w:val="TAC"/>
            </w:pPr>
            <w:r w:rsidRPr="00581E1C">
              <w:t>IMD2</w:t>
            </w:r>
            <w:r w:rsidRPr="00581E1C">
              <w:rPr>
                <w:vertAlign w:val="superscript"/>
              </w:rPr>
              <w:t>4</w:t>
            </w:r>
          </w:p>
        </w:tc>
      </w:tr>
      <w:tr w:rsidR="00C46BEC" w:rsidRPr="00581E1C" w14:paraId="4181AAC1"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98C472F" w14:textId="77777777" w:rsidR="00C46BEC" w:rsidRPr="00581E1C" w:rsidRDefault="00C46BEC" w:rsidP="00A0283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939F82"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5AF201" w14:textId="77777777" w:rsidR="00C46BEC" w:rsidRPr="00581E1C" w:rsidRDefault="00C46BEC" w:rsidP="00A0283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B02D78B"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713DEC4"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55D4ED" w14:textId="77777777" w:rsidR="00C46BEC" w:rsidRPr="00581E1C" w:rsidRDefault="00C46BEC" w:rsidP="00A0283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7D66C21" w14:textId="77777777" w:rsidR="00C46BEC" w:rsidRPr="00581E1C" w:rsidRDefault="00C46BEC" w:rsidP="00A02839">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7FEF458" w14:textId="77777777" w:rsidR="00C46BEC" w:rsidRPr="00581E1C" w:rsidRDefault="00C46BEC" w:rsidP="00A0283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AF0C350" w14:textId="77777777" w:rsidR="00C46BEC" w:rsidRPr="00581E1C" w:rsidRDefault="00C46BEC" w:rsidP="00A02839">
            <w:pPr>
              <w:pStyle w:val="TAC"/>
            </w:pPr>
          </w:p>
        </w:tc>
      </w:tr>
      <w:tr w:rsidR="00C46BEC" w:rsidRPr="00581E1C" w14:paraId="46A14953"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6808E06" w14:textId="77777777" w:rsidR="00C46BEC" w:rsidRPr="00581E1C" w:rsidRDefault="00C46BEC" w:rsidP="00A028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542D7" w14:textId="77777777" w:rsidR="00C46BEC" w:rsidRPr="00581E1C" w:rsidRDefault="00C46BEC" w:rsidP="00A02839">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1F099" w14:textId="77777777" w:rsidR="00C46BEC" w:rsidRPr="00581E1C" w:rsidRDefault="00C46BEC" w:rsidP="00A02839">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7E3CB" w14:textId="77777777" w:rsidR="00C46BEC" w:rsidRPr="00581E1C" w:rsidRDefault="00C46BEC" w:rsidP="00A02839">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A9DCA" w14:textId="77777777" w:rsidR="00C46BEC" w:rsidRPr="00581E1C" w:rsidRDefault="00C46BEC" w:rsidP="00A02839">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42D52" w14:textId="77777777" w:rsidR="00C46BEC" w:rsidRPr="00581E1C" w:rsidRDefault="00C46BEC" w:rsidP="00A02839">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2B5B95" w14:textId="77777777" w:rsidR="00C46BEC" w:rsidRPr="00581E1C" w:rsidRDefault="00C46BEC" w:rsidP="00A02839">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55731" w14:textId="77777777" w:rsidR="00C46BEC" w:rsidRPr="00581E1C" w:rsidRDefault="00C46BEC" w:rsidP="00A02839">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CEDA81" w14:textId="77777777" w:rsidR="00C46BEC" w:rsidRPr="00581E1C" w:rsidRDefault="00C46BEC" w:rsidP="00A02839">
            <w:pPr>
              <w:pStyle w:val="TAC"/>
              <w:rPr>
                <w:lang w:eastAsia="ja-JP"/>
              </w:rPr>
            </w:pPr>
            <w:r w:rsidRPr="00581E1C">
              <w:rPr>
                <w:lang w:eastAsia="ja-JP"/>
              </w:rPr>
              <w:t>N/A</w:t>
            </w:r>
          </w:p>
        </w:tc>
      </w:tr>
      <w:tr w:rsidR="00C46BEC" w:rsidRPr="00581E1C" w14:paraId="647855B0" w14:textId="77777777" w:rsidTr="00A0283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486D36A" w14:textId="77777777" w:rsidR="00C46BEC" w:rsidRPr="00581E1C" w:rsidRDefault="00C46BEC" w:rsidP="00A02839">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3695051" w14:textId="77777777" w:rsidR="00C46BEC" w:rsidRPr="00581E1C" w:rsidRDefault="00C46BEC" w:rsidP="00A02839">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3AFFDA" w14:textId="77777777" w:rsidR="00C46BEC" w:rsidRPr="00581E1C" w:rsidRDefault="00C46BEC" w:rsidP="00A02839">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763285" w14:textId="77777777" w:rsidR="00C46BEC" w:rsidRPr="00581E1C" w:rsidRDefault="00C46BEC" w:rsidP="00A02839">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57D20D5" w14:textId="77777777" w:rsidR="00C46BEC" w:rsidRPr="00581E1C" w:rsidRDefault="00C46BEC" w:rsidP="00A02839">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6189C8" w14:textId="77777777" w:rsidR="00C46BEC" w:rsidRPr="00581E1C" w:rsidRDefault="00C46BEC" w:rsidP="00A02839">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FA7FB" w14:textId="77777777" w:rsidR="00C46BEC" w:rsidRPr="00581E1C" w:rsidRDefault="00C46BEC" w:rsidP="00A02839">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90C185C" w14:textId="77777777" w:rsidR="00C46BEC" w:rsidRPr="00581E1C" w:rsidRDefault="00C46BEC" w:rsidP="00A02839">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00F428A" w14:textId="77777777" w:rsidR="00C46BEC" w:rsidRPr="00581E1C" w:rsidRDefault="00C46BEC" w:rsidP="00A02839">
            <w:pPr>
              <w:pStyle w:val="TAC"/>
            </w:pPr>
            <w:r w:rsidRPr="00581E1C">
              <w:t>IMD4</w:t>
            </w:r>
            <w:r w:rsidRPr="00581E1C">
              <w:rPr>
                <w:vertAlign w:val="superscript"/>
              </w:rPr>
              <w:t>4</w:t>
            </w:r>
          </w:p>
        </w:tc>
      </w:tr>
      <w:tr w:rsidR="00C46BEC" w:rsidRPr="00581E1C" w14:paraId="6DDD99D8"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77C2B8F" w14:textId="77777777" w:rsidR="00C46BEC" w:rsidRPr="00581E1C" w:rsidRDefault="00C46BEC" w:rsidP="00A0283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1A006A1"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32B4E18" w14:textId="77777777" w:rsidR="00C46BEC" w:rsidRPr="00581E1C" w:rsidRDefault="00C46BEC" w:rsidP="00A0283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5FAF15"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4CC9398"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746F553" w14:textId="77777777" w:rsidR="00C46BEC" w:rsidRPr="00581E1C" w:rsidRDefault="00C46BEC" w:rsidP="00A0283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83E5974" w14:textId="77777777" w:rsidR="00C46BEC" w:rsidRPr="00581E1C" w:rsidRDefault="00C46BEC" w:rsidP="00A02839">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AFA8AFC" w14:textId="77777777" w:rsidR="00C46BEC" w:rsidRPr="00581E1C" w:rsidRDefault="00C46BEC" w:rsidP="00A0283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8B2C934" w14:textId="77777777" w:rsidR="00C46BEC" w:rsidRPr="00581E1C" w:rsidRDefault="00C46BEC" w:rsidP="00A02839">
            <w:pPr>
              <w:pStyle w:val="TAC"/>
            </w:pPr>
          </w:p>
        </w:tc>
      </w:tr>
      <w:tr w:rsidR="00C46BEC" w:rsidRPr="00581E1C" w14:paraId="02E95FC7"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63D805" w14:textId="77777777" w:rsidR="00C46BEC" w:rsidRPr="00581E1C" w:rsidRDefault="00C46BEC" w:rsidP="00A028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32F07" w14:textId="77777777" w:rsidR="00C46BEC" w:rsidRPr="00581E1C" w:rsidRDefault="00C46BEC" w:rsidP="00A02839">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FF903" w14:textId="77777777" w:rsidR="00C46BEC" w:rsidRPr="00581E1C" w:rsidRDefault="00C46BEC" w:rsidP="00A02839">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096EB" w14:textId="77777777" w:rsidR="00C46BEC" w:rsidRPr="00581E1C" w:rsidRDefault="00C46BEC" w:rsidP="00A02839">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AA35E" w14:textId="77777777" w:rsidR="00C46BEC" w:rsidRPr="00581E1C" w:rsidRDefault="00C46BEC" w:rsidP="00A02839">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A1980" w14:textId="77777777" w:rsidR="00C46BEC" w:rsidRPr="00581E1C" w:rsidRDefault="00C46BEC" w:rsidP="00A02839">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D120DB" w14:textId="77777777" w:rsidR="00C46BEC" w:rsidRPr="00581E1C" w:rsidRDefault="00C46BEC" w:rsidP="00A02839">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67E32" w14:textId="77777777" w:rsidR="00C46BEC" w:rsidRPr="00581E1C" w:rsidRDefault="00C46BEC" w:rsidP="00A02839">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84421F" w14:textId="77777777" w:rsidR="00C46BEC" w:rsidRPr="00581E1C" w:rsidRDefault="00C46BEC" w:rsidP="00A02839">
            <w:pPr>
              <w:pStyle w:val="TAC"/>
              <w:rPr>
                <w:lang w:eastAsia="ja-JP"/>
              </w:rPr>
            </w:pPr>
            <w:r w:rsidRPr="00581E1C">
              <w:rPr>
                <w:lang w:eastAsia="ja-JP"/>
              </w:rPr>
              <w:t>N/A</w:t>
            </w:r>
          </w:p>
        </w:tc>
      </w:tr>
      <w:tr w:rsidR="00C46BEC" w:rsidRPr="00581E1C" w14:paraId="6BCA7FD1" w14:textId="77777777" w:rsidTr="00A0283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0C17D4" w14:textId="77777777" w:rsidR="00C46BEC" w:rsidRPr="00581E1C" w:rsidRDefault="00C46BEC" w:rsidP="00A02839">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FB053F" w14:textId="77777777" w:rsidR="00C46BEC" w:rsidRPr="00581E1C" w:rsidRDefault="00C46BEC" w:rsidP="00A02839">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51B93" w14:textId="77777777" w:rsidR="00C46BEC" w:rsidRPr="00581E1C" w:rsidRDefault="00C46BEC" w:rsidP="00A02839">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FFC080" w14:textId="77777777" w:rsidR="00C46BEC" w:rsidRPr="00581E1C" w:rsidRDefault="00C46BEC" w:rsidP="00A02839">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8D022" w14:textId="77777777" w:rsidR="00C46BEC" w:rsidRPr="00581E1C" w:rsidRDefault="00C46BEC" w:rsidP="00A02839">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575D4" w14:textId="77777777" w:rsidR="00C46BEC" w:rsidRPr="00581E1C" w:rsidRDefault="00C46BEC" w:rsidP="00A02839">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618D0" w14:textId="77777777" w:rsidR="00C46BEC" w:rsidRPr="00581E1C" w:rsidRDefault="00C46BEC" w:rsidP="00A02839">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2B264" w14:textId="77777777" w:rsidR="00C46BEC" w:rsidRPr="00581E1C" w:rsidRDefault="00C46BEC" w:rsidP="00A02839">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25D1A" w14:textId="77777777" w:rsidR="00C46BEC" w:rsidRPr="00581E1C" w:rsidRDefault="00C46BEC" w:rsidP="00A02839">
            <w:pPr>
              <w:pStyle w:val="TAC"/>
              <w:rPr>
                <w:lang w:eastAsia="zh-CN"/>
              </w:rPr>
            </w:pPr>
            <w:r w:rsidRPr="00581E1C">
              <w:rPr>
                <w:lang w:eastAsia="zh-CN"/>
              </w:rPr>
              <w:t>IMD4</w:t>
            </w:r>
          </w:p>
        </w:tc>
      </w:tr>
      <w:tr w:rsidR="00C46BEC" w:rsidRPr="00581E1C" w14:paraId="6DC9C4AD" w14:textId="77777777" w:rsidTr="00C46BE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trPrChange w:id="99" w:author="Ojas Choksi" w:date="2022-02-10T10:44:00Z">
            <w:trPr>
              <w:trHeight w:val="112"/>
              <w:jc w:val="center"/>
            </w:trPr>
          </w:trPrChange>
        </w:trPr>
        <w:tc>
          <w:tcPr>
            <w:tcW w:w="2007" w:type="dxa"/>
            <w:vMerge/>
            <w:tcBorders>
              <w:top w:val="single" w:sz="4" w:space="0" w:color="auto"/>
              <w:left w:val="single" w:sz="4" w:space="0" w:color="auto"/>
              <w:bottom w:val="single" w:sz="4" w:space="0" w:color="auto"/>
              <w:right w:val="single" w:sz="4" w:space="0" w:color="auto"/>
            </w:tcBorders>
            <w:vAlign w:val="center"/>
            <w:hideMark/>
            <w:tcPrChange w:id="100" w:author="Ojas Choksi" w:date="2022-02-10T10:44:00Z">
              <w:tcPr>
                <w:tcW w:w="2007" w:type="dxa"/>
                <w:vMerge/>
                <w:tcBorders>
                  <w:top w:val="single" w:sz="4" w:space="0" w:color="auto"/>
                  <w:left w:val="single" w:sz="4" w:space="0" w:color="auto"/>
                  <w:bottom w:val="single" w:sz="4" w:space="0" w:color="auto"/>
                  <w:right w:val="single" w:sz="4" w:space="0" w:color="auto"/>
                </w:tcBorders>
                <w:vAlign w:val="center"/>
                <w:hideMark/>
              </w:tcPr>
            </w:tcPrChange>
          </w:tcPr>
          <w:p w14:paraId="529658CE" w14:textId="77777777" w:rsidR="00C46BEC" w:rsidRPr="00581E1C" w:rsidRDefault="00C46BEC" w:rsidP="00A028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Change w:id="101" w:author="Ojas Choksi" w:date="2022-02-10T10:44:00Z">
              <w:tcPr>
                <w:tcW w:w="1146" w:type="dxa"/>
                <w:tcBorders>
                  <w:top w:val="single" w:sz="4" w:space="0" w:color="auto"/>
                  <w:left w:val="single" w:sz="4" w:space="0" w:color="auto"/>
                  <w:bottom w:val="single" w:sz="4" w:space="0" w:color="auto"/>
                  <w:right w:val="single" w:sz="4" w:space="0" w:color="auto"/>
                </w:tcBorders>
                <w:vAlign w:val="center"/>
                <w:hideMark/>
              </w:tcPr>
            </w:tcPrChange>
          </w:tcPr>
          <w:p w14:paraId="6CD9B59E" w14:textId="77777777" w:rsidR="00C46BEC" w:rsidRPr="00581E1C" w:rsidRDefault="00C46BEC" w:rsidP="00A02839">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Change w:id="102"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71965FB" w14:textId="77777777" w:rsidR="00C46BEC" w:rsidRPr="00581E1C" w:rsidRDefault="00C46BEC" w:rsidP="00A02839">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Change w:id="103" w:author="Ojas Choksi" w:date="2022-02-10T10:44: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246A4A7E" w14:textId="77777777" w:rsidR="00C46BEC" w:rsidRPr="00581E1C" w:rsidRDefault="00C46BEC" w:rsidP="00A02839">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Change w:id="104"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CB88470" w14:textId="77777777" w:rsidR="00C46BEC" w:rsidRPr="00581E1C" w:rsidRDefault="00C46BEC" w:rsidP="00A02839">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Change w:id="105"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6DBD8D28" w14:textId="77777777" w:rsidR="00C46BEC" w:rsidRPr="00581E1C" w:rsidRDefault="00C46BEC" w:rsidP="00A02839">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Change w:id="106" w:author="Ojas Choksi" w:date="2022-02-10T10:44: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1BDD3AE2" w14:textId="77777777" w:rsidR="00C46BEC" w:rsidRPr="00581E1C" w:rsidRDefault="00C46BEC" w:rsidP="00A02839">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Change w:id="107" w:author="Ojas Choksi" w:date="2022-02-10T10:44: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1128B39D" w14:textId="77777777" w:rsidR="00C46BEC" w:rsidRPr="00581E1C" w:rsidRDefault="00C46BEC" w:rsidP="00A02839">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08" w:author="Ojas Choksi" w:date="2022-02-10T10:44:00Z">
              <w:tcPr>
                <w:tcW w:w="1057" w:type="dxa"/>
                <w:tcBorders>
                  <w:top w:val="single" w:sz="4" w:space="0" w:color="auto"/>
                  <w:left w:val="single" w:sz="4" w:space="0" w:color="auto"/>
                  <w:bottom w:val="single" w:sz="4" w:space="0" w:color="auto"/>
                  <w:right w:val="single" w:sz="4" w:space="0" w:color="auto"/>
                </w:tcBorders>
                <w:hideMark/>
              </w:tcPr>
            </w:tcPrChange>
          </w:tcPr>
          <w:p w14:paraId="617F5AC3" w14:textId="77777777" w:rsidR="00C46BEC" w:rsidRPr="00581E1C" w:rsidRDefault="00C46BEC" w:rsidP="00A02839">
            <w:pPr>
              <w:pStyle w:val="TAC"/>
              <w:rPr>
                <w:lang w:eastAsia="zh-CN"/>
              </w:rPr>
            </w:pPr>
            <w:r w:rsidRPr="00581E1C">
              <w:rPr>
                <w:lang w:eastAsia="zh-CN"/>
              </w:rPr>
              <w:t>N/A</w:t>
            </w:r>
          </w:p>
        </w:tc>
      </w:tr>
      <w:tr w:rsidR="00C46BEC" w:rsidRPr="00581E1C" w14:paraId="28261740" w14:textId="77777777" w:rsidTr="007D68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10" w:author="Ojas Choksi" w:date="2022-02-10T10:43:00Z"/>
          <w:trPrChange w:id="111" w:author="Ojas Choksi" w:date="2022-02-10T10:44:00Z">
            <w:trPr>
              <w:trHeight w:val="112"/>
              <w:jc w:val="center"/>
            </w:trPr>
          </w:trPrChange>
        </w:trPr>
        <w:tc>
          <w:tcPr>
            <w:tcW w:w="2007" w:type="dxa"/>
            <w:tcBorders>
              <w:top w:val="single" w:sz="4" w:space="0" w:color="auto"/>
              <w:left w:val="single" w:sz="4" w:space="0" w:color="auto"/>
              <w:bottom w:val="nil"/>
              <w:right w:val="single" w:sz="4" w:space="0" w:color="auto"/>
            </w:tcBorders>
            <w:tcPrChange w:id="112" w:author="Ojas Choksi" w:date="2022-02-10T10:44:00Z">
              <w:tcPr>
                <w:tcW w:w="2007" w:type="dxa"/>
                <w:tcBorders>
                  <w:top w:val="single" w:sz="4" w:space="0" w:color="auto"/>
                  <w:left w:val="single" w:sz="4" w:space="0" w:color="auto"/>
                  <w:right w:val="single" w:sz="4" w:space="0" w:color="auto"/>
                </w:tcBorders>
              </w:tcPr>
            </w:tcPrChange>
          </w:tcPr>
          <w:p w14:paraId="160E1C2A" w14:textId="1121B636" w:rsidR="00C46BEC" w:rsidRPr="00474DB6" w:rsidRDefault="00C46BEC" w:rsidP="00C46BEC">
            <w:pPr>
              <w:pStyle w:val="TAC"/>
              <w:rPr>
                <w:ins w:id="113" w:author="Ojas Choksi" w:date="2022-02-10T10:43:00Z"/>
                <w:rFonts w:eastAsia="Calibri"/>
                <w:szCs w:val="22"/>
                <w:lang w:eastAsia="zh-CN"/>
              </w:rPr>
            </w:pPr>
            <w:ins w:id="114" w:author="Ojas Choksi" w:date="2022-02-10T10:44:00Z">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ins>
          </w:p>
        </w:tc>
        <w:tc>
          <w:tcPr>
            <w:tcW w:w="1146" w:type="dxa"/>
            <w:tcBorders>
              <w:top w:val="single" w:sz="4" w:space="0" w:color="auto"/>
              <w:left w:val="single" w:sz="4" w:space="0" w:color="auto"/>
              <w:bottom w:val="single" w:sz="4" w:space="0" w:color="auto"/>
              <w:right w:val="single" w:sz="4" w:space="0" w:color="auto"/>
            </w:tcBorders>
            <w:vAlign w:val="center"/>
            <w:tcPrChange w:id="115" w:author="Ojas Choksi" w:date="2022-02-10T10:44:00Z">
              <w:tcPr>
                <w:tcW w:w="1146" w:type="dxa"/>
                <w:tcBorders>
                  <w:top w:val="single" w:sz="4" w:space="0" w:color="auto"/>
                  <w:left w:val="single" w:sz="4" w:space="0" w:color="auto"/>
                  <w:bottom w:val="single" w:sz="4" w:space="0" w:color="auto"/>
                  <w:right w:val="single" w:sz="4" w:space="0" w:color="auto"/>
                </w:tcBorders>
              </w:tcPr>
            </w:tcPrChange>
          </w:tcPr>
          <w:p w14:paraId="365B46AF" w14:textId="314598CA" w:rsidR="00C46BEC" w:rsidRPr="00581E1C" w:rsidRDefault="00C46BEC" w:rsidP="00C46BEC">
            <w:pPr>
              <w:pStyle w:val="TAC"/>
              <w:rPr>
                <w:ins w:id="116" w:author="Ojas Choksi" w:date="2022-02-10T10:43:00Z"/>
              </w:rPr>
            </w:pPr>
            <w:ins w:id="117" w:author="Ojas Choksi" w:date="2022-02-10T10:44:00Z">
              <w:r>
                <w:rPr>
                  <w:rFonts w:hint="eastAsia"/>
                  <w:lang w:val="en-US" w:eastAsia="zh-CN"/>
                </w:rPr>
                <w:t>n2</w:t>
              </w:r>
              <w:r>
                <w:rPr>
                  <w:lang w:val="en-US" w:eastAsia="zh-CN"/>
                </w:rPr>
                <w:t>4</w:t>
              </w:r>
            </w:ins>
          </w:p>
        </w:tc>
        <w:tc>
          <w:tcPr>
            <w:tcW w:w="960" w:type="dxa"/>
            <w:tcBorders>
              <w:top w:val="single" w:sz="4" w:space="0" w:color="auto"/>
              <w:left w:val="single" w:sz="4" w:space="0" w:color="auto"/>
              <w:bottom w:val="single" w:sz="4" w:space="0" w:color="auto"/>
              <w:right w:val="single" w:sz="4" w:space="0" w:color="auto"/>
            </w:tcBorders>
            <w:vAlign w:val="center"/>
            <w:tcPrChange w:id="118"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66B36FBA" w14:textId="3AE2A03B" w:rsidR="00C46BEC" w:rsidRPr="00581E1C" w:rsidRDefault="00C46BEC" w:rsidP="00C46BEC">
            <w:pPr>
              <w:pStyle w:val="TAC"/>
              <w:rPr>
                <w:ins w:id="119" w:author="Ojas Choksi" w:date="2022-02-10T10:43:00Z"/>
              </w:rPr>
            </w:pPr>
            <w:ins w:id="120" w:author="Ojas Choksi" w:date="2022-02-10T10:44:00Z">
              <w:r>
                <w:rPr>
                  <w:lang w:val="en-US"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21" w:author="Ojas Choksi" w:date="2022-02-10T10:44:00Z">
              <w:tcPr>
                <w:tcW w:w="964" w:type="dxa"/>
                <w:tcBorders>
                  <w:top w:val="single" w:sz="4" w:space="0" w:color="auto"/>
                  <w:left w:val="single" w:sz="4" w:space="0" w:color="auto"/>
                  <w:bottom w:val="single" w:sz="4" w:space="0" w:color="auto"/>
                  <w:right w:val="single" w:sz="4" w:space="0" w:color="auto"/>
                </w:tcBorders>
              </w:tcPr>
            </w:tcPrChange>
          </w:tcPr>
          <w:p w14:paraId="0CD22FB4" w14:textId="15068AD9" w:rsidR="00C46BEC" w:rsidRPr="00581E1C" w:rsidRDefault="00C46BEC" w:rsidP="00C46BEC">
            <w:pPr>
              <w:pStyle w:val="TAC"/>
              <w:rPr>
                <w:ins w:id="122" w:author="Ojas Choksi" w:date="2022-02-10T10:43:00Z"/>
              </w:rPr>
            </w:pPr>
            <w:ins w:id="123"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4"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767CCCE7" w14:textId="7E334AD9" w:rsidR="00C46BEC" w:rsidRPr="00581E1C" w:rsidRDefault="00C46BEC" w:rsidP="00C46BEC">
            <w:pPr>
              <w:pStyle w:val="TAC"/>
              <w:rPr>
                <w:ins w:id="125" w:author="Ojas Choksi" w:date="2022-02-10T10:43:00Z"/>
              </w:rPr>
            </w:pPr>
            <w:ins w:id="126"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7"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2CCDA2D2" w14:textId="4714A658" w:rsidR="00C46BEC" w:rsidRPr="00581E1C" w:rsidRDefault="00C46BEC" w:rsidP="00C46BEC">
            <w:pPr>
              <w:pStyle w:val="TAC"/>
              <w:rPr>
                <w:ins w:id="128" w:author="Ojas Choksi" w:date="2022-02-10T10:43:00Z"/>
              </w:rPr>
            </w:pPr>
            <w:ins w:id="129" w:author="Ojas Choksi" w:date="2022-02-10T10:44:00Z">
              <w:r>
                <w:rPr>
                  <w:lang w:val="en-US" w:eastAsia="ko-KR"/>
                </w:rPr>
                <w:t>N/A</w:t>
              </w:r>
            </w:ins>
          </w:p>
        </w:tc>
        <w:tc>
          <w:tcPr>
            <w:tcW w:w="977" w:type="dxa"/>
            <w:tcBorders>
              <w:top w:val="single" w:sz="4" w:space="0" w:color="auto"/>
              <w:left w:val="single" w:sz="4" w:space="0" w:color="auto"/>
              <w:bottom w:val="single" w:sz="4" w:space="0" w:color="auto"/>
              <w:right w:val="single" w:sz="4" w:space="0" w:color="auto"/>
            </w:tcBorders>
            <w:vAlign w:val="center"/>
            <w:tcPrChange w:id="130" w:author="Ojas Choksi" w:date="2022-02-10T10:44:00Z">
              <w:tcPr>
                <w:tcW w:w="977" w:type="dxa"/>
                <w:tcBorders>
                  <w:top w:val="single" w:sz="4" w:space="0" w:color="auto"/>
                  <w:left w:val="single" w:sz="4" w:space="0" w:color="auto"/>
                  <w:bottom w:val="single" w:sz="4" w:space="0" w:color="auto"/>
                  <w:right w:val="single" w:sz="4" w:space="0" w:color="auto"/>
                </w:tcBorders>
              </w:tcPr>
            </w:tcPrChange>
          </w:tcPr>
          <w:p w14:paraId="67EC1127" w14:textId="392E6CB3" w:rsidR="00C46BEC" w:rsidRPr="00581E1C" w:rsidRDefault="00C46BEC" w:rsidP="00C46BEC">
            <w:pPr>
              <w:pStyle w:val="TAC"/>
              <w:rPr>
                <w:ins w:id="131" w:author="Ojas Choksi" w:date="2022-02-10T10:43:00Z"/>
              </w:rPr>
            </w:pPr>
            <w:ins w:id="132" w:author="Ojas Choksi" w:date="2022-02-10T10:44: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133" w:author="Ojas Choksi" w:date="2022-02-10T10:44:00Z">
              <w:tcPr>
                <w:tcW w:w="828" w:type="dxa"/>
                <w:tcBorders>
                  <w:top w:val="single" w:sz="4" w:space="0" w:color="auto"/>
                  <w:left w:val="single" w:sz="4" w:space="0" w:color="auto"/>
                  <w:bottom w:val="single" w:sz="4" w:space="0" w:color="auto"/>
                  <w:right w:val="single" w:sz="4" w:space="0" w:color="auto"/>
                </w:tcBorders>
              </w:tcPr>
            </w:tcPrChange>
          </w:tcPr>
          <w:p w14:paraId="665AEE37" w14:textId="198DF27F" w:rsidR="00C46BEC" w:rsidRPr="00581E1C" w:rsidRDefault="00C46BEC" w:rsidP="00C46BEC">
            <w:pPr>
              <w:pStyle w:val="TAC"/>
              <w:rPr>
                <w:ins w:id="134" w:author="Ojas Choksi" w:date="2022-02-10T10:43:00Z"/>
              </w:rPr>
            </w:pPr>
            <w:ins w:id="135" w:author="Ojas Choksi" w:date="2022-02-10T10: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6" w:author="Ojas Choksi" w:date="2022-02-10T10:44:00Z">
              <w:tcPr>
                <w:tcW w:w="1057" w:type="dxa"/>
                <w:tcBorders>
                  <w:top w:val="single" w:sz="4" w:space="0" w:color="auto"/>
                  <w:left w:val="single" w:sz="4" w:space="0" w:color="auto"/>
                  <w:bottom w:val="single" w:sz="4" w:space="0" w:color="auto"/>
                  <w:right w:val="single" w:sz="4" w:space="0" w:color="auto"/>
                </w:tcBorders>
              </w:tcPr>
            </w:tcPrChange>
          </w:tcPr>
          <w:p w14:paraId="4971A725" w14:textId="19D4584F" w:rsidR="00C46BEC" w:rsidRPr="00581E1C" w:rsidRDefault="00C46BEC" w:rsidP="00C46BEC">
            <w:pPr>
              <w:pStyle w:val="TAC"/>
              <w:rPr>
                <w:ins w:id="137" w:author="Ojas Choksi" w:date="2022-02-10T10:43:00Z"/>
              </w:rPr>
            </w:pPr>
            <w:ins w:id="138" w:author="Ojas Choksi" w:date="2022-02-10T10:44:00Z">
              <w:r>
                <w:t>IMD</w:t>
              </w:r>
              <w:r>
                <w:rPr>
                  <w:lang w:val="en-US"/>
                </w:rPr>
                <w:t>4</w:t>
              </w:r>
            </w:ins>
          </w:p>
        </w:tc>
      </w:tr>
      <w:tr w:rsidR="00C46BEC" w:rsidRPr="00581E1C" w14:paraId="561BA5F0" w14:textId="77777777" w:rsidTr="007D68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0" w:author="Ojas Choksi" w:date="2022-02-10T10:43:00Z"/>
          <w:trPrChange w:id="141" w:author="Ojas Choksi" w:date="2022-02-10T10:44:00Z">
            <w:trPr>
              <w:trHeight w:val="112"/>
              <w:jc w:val="center"/>
            </w:trPr>
          </w:trPrChange>
        </w:trPr>
        <w:tc>
          <w:tcPr>
            <w:tcW w:w="2007" w:type="dxa"/>
            <w:tcBorders>
              <w:top w:val="nil"/>
              <w:left w:val="single" w:sz="4" w:space="0" w:color="auto"/>
              <w:right w:val="single" w:sz="4" w:space="0" w:color="auto"/>
            </w:tcBorders>
            <w:tcPrChange w:id="142" w:author="Ojas Choksi" w:date="2022-02-10T10:44:00Z">
              <w:tcPr>
                <w:tcW w:w="2007" w:type="dxa"/>
                <w:tcBorders>
                  <w:top w:val="single" w:sz="4" w:space="0" w:color="auto"/>
                  <w:left w:val="single" w:sz="4" w:space="0" w:color="auto"/>
                  <w:right w:val="single" w:sz="4" w:space="0" w:color="auto"/>
                </w:tcBorders>
              </w:tcPr>
            </w:tcPrChange>
          </w:tcPr>
          <w:p w14:paraId="5856BFCD" w14:textId="77777777" w:rsidR="00C46BEC" w:rsidRPr="00474DB6" w:rsidRDefault="00C46BEC" w:rsidP="00C46BEC">
            <w:pPr>
              <w:pStyle w:val="TAC"/>
              <w:rPr>
                <w:ins w:id="143" w:author="Ojas Choksi" w:date="2022-02-10T10:43:00Z"/>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4" w:author="Ojas Choksi" w:date="2022-02-10T10:44:00Z">
              <w:tcPr>
                <w:tcW w:w="1146" w:type="dxa"/>
                <w:tcBorders>
                  <w:top w:val="single" w:sz="4" w:space="0" w:color="auto"/>
                  <w:left w:val="single" w:sz="4" w:space="0" w:color="auto"/>
                  <w:bottom w:val="single" w:sz="4" w:space="0" w:color="auto"/>
                  <w:right w:val="single" w:sz="4" w:space="0" w:color="auto"/>
                </w:tcBorders>
              </w:tcPr>
            </w:tcPrChange>
          </w:tcPr>
          <w:p w14:paraId="1308F53D" w14:textId="3F4E809E" w:rsidR="00C46BEC" w:rsidRPr="00581E1C" w:rsidRDefault="00C46BEC" w:rsidP="00C46BEC">
            <w:pPr>
              <w:pStyle w:val="TAC"/>
              <w:rPr>
                <w:ins w:id="145" w:author="Ojas Choksi" w:date="2022-02-10T10:43:00Z"/>
              </w:rPr>
            </w:pPr>
            <w:ins w:id="146" w:author="Ojas Choksi" w:date="2022-02-10T10:44:00Z">
              <w:r>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47"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59B4EFDD" w14:textId="0A3A3B59" w:rsidR="00C46BEC" w:rsidRPr="00581E1C" w:rsidRDefault="00C46BEC" w:rsidP="00C46BEC">
            <w:pPr>
              <w:pStyle w:val="TAC"/>
              <w:rPr>
                <w:ins w:id="148" w:author="Ojas Choksi" w:date="2022-02-10T10:43:00Z"/>
              </w:rPr>
            </w:pPr>
            <w:ins w:id="149" w:author="Ojas Choksi" w:date="2022-02-10T10:44:00Z">
              <w:r>
                <w:rPr>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50" w:author="Ojas Choksi" w:date="2022-02-10T10:44:00Z">
              <w:tcPr>
                <w:tcW w:w="964" w:type="dxa"/>
                <w:tcBorders>
                  <w:top w:val="single" w:sz="4" w:space="0" w:color="auto"/>
                  <w:left w:val="single" w:sz="4" w:space="0" w:color="auto"/>
                  <w:bottom w:val="single" w:sz="4" w:space="0" w:color="auto"/>
                  <w:right w:val="single" w:sz="4" w:space="0" w:color="auto"/>
                </w:tcBorders>
              </w:tcPr>
            </w:tcPrChange>
          </w:tcPr>
          <w:p w14:paraId="0D62CECD" w14:textId="5B4CCE39" w:rsidR="00C46BEC" w:rsidRPr="00581E1C" w:rsidRDefault="00C46BEC" w:rsidP="00C46BEC">
            <w:pPr>
              <w:pStyle w:val="TAC"/>
              <w:rPr>
                <w:ins w:id="151" w:author="Ojas Choksi" w:date="2022-02-10T10:43:00Z"/>
              </w:rPr>
            </w:pPr>
            <w:ins w:id="152"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53"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22A435F6" w14:textId="36BDC087" w:rsidR="00C46BEC" w:rsidRPr="00581E1C" w:rsidRDefault="00C46BEC" w:rsidP="00C46BEC">
            <w:pPr>
              <w:pStyle w:val="TAC"/>
              <w:rPr>
                <w:ins w:id="154" w:author="Ojas Choksi" w:date="2022-02-10T10:43:00Z"/>
              </w:rPr>
            </w:pPr>
            <w:ins w:id="155"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56"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10B6EDA5" w14:textId="42E59C9A" w:rsidR="00C46BEC" w:rsidRPr="00581E1C" w:rsidRDefault="00C46BEC" w:rsidP="00C46BEC">
            <w:pPr>
              <w:pStyle w:val="TAC"/>
              <w:rPr>
                <w:ins w:id="157" w:author="Ojas Choksi" w:date="2022-02-10T10:43:00Z"/>
              </w:rPr>
            </w:pPr>
            <w:ins w:id="158" w:author="Ojas Choksi" w:date="2022-02-10T10:44:00Z">
              <w:r>
                <w:rPr>
                  <w:lang w:val="en-US" w:eastAsia="ko-KR"/>
                </w:rPr>
                <w:t>N/A</w:t>
              </w:r>
            </w:ins>
          </w:p>
        </w:tc>
        <w:tc>
          <w:tcPr>
            <w:tcW w:w="977" w:type="dxa"/>
            <w:tcBorders>
              <w:top w:val="single" w:sz="4" w:space="0" w:color="auto"/>
              <w:left w:val="single" w:sz="4" w:space="0" w:color="auto"/>
              <w:bottom w:val="single" w:sz="4" w:space="0" w:color="auto"/>
              <w:right w:val="single" w:sz="4" w:space="0" w:color="auto"/>
            </w:tcBorders>
            <w:vAlign w:val="center"/>
            <w:tcPrChange w:id="159" w:author="Ojas Choksi" w:date="2022-02-10T10:44:00Z">
              <w:tcPr>
                <w:tcW w:w="977" w:type="dxa"/>
                <w:tcBorders>
                  <w:top w:val="single" w:sz="4" w:space="0" w:color="auto"/>
                  <w:left w:val="single" w:sz="4" w:space="0" w:color="auto"/>
                  <w:bottom w:val="single" w:sz="4" w:space="0" w:color="auto"/>
                  <w:right w:val="single" w:sz="4" w:space="0" w:color="auto"/>
                </w:tcBorders>
              </w:tcPr>
            </w:tcPrChange>
          </w:tcPr>
          <w:p w14:paraId="54C78D29" w14:textId="3B04A3C1" w:rsidR="00C46BEC" w:rsidRPr="00581E1C" w:rsidRDefault="00C46BEC" w:rsidP="00C46BEC">
            <w:pPr>
              <w:pStyle w:val="TAC"/>
              <w:rPr>
                <w:ins w:id="160" w:author="Ojas Choksi" w:date="2022-02-10T10:43:00Z"/>
              </w:rPr>
            </w:pPr>
            <w:ins w:id="161" w:author="Ojas Choksi" w:date="2022-02-10T10:44: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62" w:author="Ojas Choksi" w:date="2022-02-10T10:44:00Z">
              <w:tcPr>
                <w:tcW w:w="828" w:type="dxa"/>
                <w:tcBorders>
                  <w:top w:val="single" w:sz="4" w:space="0" w:color="auto"/>
                  <w:left w:val="single" w:sz="4" w:space="0" w:color="auto"/>
                  <w:bottom w:val="single" w:sz="4" w:space="0" w:color="auto"/>
                  <w:right w:val="single" w:sz="4" w:space="0" w:color="auto"/>
                </w:tcBorders>
              </w:tcPr>
            </w:tcPrChange>
          </w:tcPr>
          <w:p w14:paraId="067F3CE8" w14:textId="19C9C339" w:rsidR="00C46BEC" w:rsidRPr="00581E1C" w:rsidRDefault="00C46BEC" w:rsidP="00C46BEC">
            <w:pPr>
              <w:pStyle w:val="TAC"/>
              <w:rPr>
                <w:ins w:id="163" w:author="Ojas Choksi" w:date="2022-02-10T10:43:00Z"/>
              </w:rPr>
            </w:pPr>
            <w:ins w:id="164" w:author="Ojas Choksi" w:date="2022-02-10T10:4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65" w:author="Ojas Choksi" w:date="2022-02-10T10:44:00Z">
              <w:tcPr>
                <w:tcW w:w="1057" w:type="dxa"/>
                <w:tcBorders>
                  <w:top w:val="single" w:sz="4" w:space="0" w:color="auto"/>
                  <w:left w:val="single" w:sz="4" w:space="0" w:color="auto"/>
                  <w:bottom w:val="single" w:sz="4" w:space="0" w:color="auto"/>
                  <w:right w:val="single" w:sz="4" w:space="0" w:color="auto"/>
                </w:tcBorders>
              </w:tcPr>
            </w:tcPrChange>
          </w:tcPr>
          <w:p w14:paraId="5A50500B" w14:textId="4DC7768F" w:rsidR="00C46BEC" w:rsidRPr="00581E1C" w:rsidRDefault="00C46BEC" w:rsidP="00C46BEC">
            <w:pPr>
              <w:pStyle w:val="TAC"/>
              <w:rPr>
                <w:ins w:id="166" w:author="Ojas Choksi" w:date="2022-02-10T10:43:00Z"/>
              </w:rPr>
            </w:pPr>
            <w:ins w:id="167" w:author="Ojas Choksi" w:date="2022-02-10T10:44:00Z">
              <w:r>
                <w:t>N/A</w:t>
              </w:r>
            </w:ins>
          </w:p>
        </w:tc>
      </w:tr>
      <w:tr w:rsidR="00C46BEC" w:rsidRPr="00581E1C" w14:paraId="0F355878"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08B18E1" w14:textId="77777777" w:rsidR="00C46BEC" w:rsidRPr="00581E1C" w:rsidRDefault="00C46BEC" w:rsidP="00C46BEC">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23466FA5" w14:textId="77777777" w:rsidR="00C46BEC" w:rsidRPr="00581E1C" w:rsidRDefault="00C46BEC" w:rsidP="00C46BEC">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6035C2D0" w14:textId="77777777" w:rsidR="00C46BEC" w:rsidRPr="00581E1C" w:rsidRDefault="00C46BEC" w:rsidP="00C46BEC">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097F9668"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EB9DC62"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489C2E" w14:textId="77777777" w:rsidR="00C46BEC" w:rsidRPr="00581E1C" w:rsidRDefault="00C46BEC" w:rsidP="00C46BEC">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B9C5EDC" w14:textId="77777777" w:rsidR="00C46BEC" w:rsidRPr="00581E1C" w:rsidRDefault="00C46BEC" w:rsidP="00C46BEC">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68F00911"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B98C7C9" w14:textId="77777777" w:rsidR="00C46BEC" w:rsidRPr="00581E1C" w:rsidRDefault="00C46BEC" w:rsidP="00C46BEC">
            <w:pPr>
              <w:pStyle w:val="TAC"/>
              <w:rPr>
                <w:lang w:eastAsia="zh-CN"/>
              </w:rPr>
            </w:pPr>
            <w:r w:rsidRPr="00581E1C">
              <w:t>IMD2</w:t>
            </w:r>
            <w:r w:rsidRPr="00581E1C">
              <w:rPr>
                <w:vertAlign w:val="superscript"/>
              </w:rPr>
              <w:t>4</w:t>
            </w:r>
          </w:p>
        </w:tc>
      </w:tr>
      <w:tr w:rsidR="00C46BEC" w:rsidRPr="00581E1C" w14:paraId="4EC350E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0C8F9D08"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8008A" w14:textId="77777777" w:rsidR="00C46BEC" w:rsidRPr="00581E1C" w:rsidRDefault="00C46BEC" w:rsidP="00C46BEC">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088996A9" w14:textId="77777777" w:rsidR="00C46BEC" w:rsidRPr="00581E1C" w:rsidRDefault="00C46BEC" w:rsidP="00C46BEC">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216593DC"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0E616D1"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6063D19" w14:textId="77777777" w:rsidR="00C46BEC" w:rsidRPr="00581E1C" w:rsidRDefault="00C46BEC" w:rsidP="00C46BEC">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5862B482"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DB3C38E"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46200BE" w14:textId="77777777" w:rsidR="00C46BEC" w:rsidRPr="00581E1C" w:rsidRDefault="00C46BEC" w:rsidP="00C46BEC">
            <w:pPr>
              <w:pStyle w:val="TAC"/>
              <w:rPr>
                <w:lang w:eastAsia="zh-CN"/>
              </w:rPr>
            </w:pPr>
            <w:r w:rsidRPr="00581E1C">
              <w:t>N/A</w:t>
            </w:r>
          </w:p>
        </w:tc>
      </w:tr>
      <w:tr w:rsidR="00C46BEC" w:rsidRPr="00581E1C" w14:paraId="45690452"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603FD52" w14:textId="77777777" w:rsidR="00C46BEC" w:rsidRPr="00581E1C" w:rsidRDefault="00C46BEC" w:rsidP="00C46BEC">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21A043C" w14:textId="77777777" w:rsidR="00C46BEC" w:rsidRPr="00581E1C" w:rsidRDefault="00C46BEC" w:rsidP="00C46BEC">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4B215CA5" w14:textId="77777777" w:rsidR="00C46BEC" w:rsidRPr="00581E1C" w:rsidRDefault="00C46BEC" w:rsidP="00C46BEC">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59EC0087"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DD2C09"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8EF2BD0" w14:textId="77777777" w:rsidR="00C46BEC" w:rsidRPr="00581E1C" w:rsidRDefault="00C46BEC" w:rsidP="00C46BEC">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4A709C89" w14:textId="77777777" w:rsidR="00C46BEC" w:rsidRPr="00581E1C" w:rsidRDefault="00C46BEC" w:rsidP="00C46BEC">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5D3202AB"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29D3E39" w14:textId="77777777" w:rsidR="00C46BEC" w:rsidRPr="00581E1C" w:rsidRDefault="00C46BEC" w:rsidP="00C46BEC">
            <w:pPr>
              <w:pStyle w:val="TAC"/>
              <w:rPr>
                <w:lang w:eastAsia="zh-CN"/>
              </w:rPr>
            </w:pPr>
            <w:r w:rsidRPr="00581E1C">
              <w:t>IMD2</w:t>
            </w:r>
            <w:r w:rsidRPr="00581E1C">
              <w:rPr>
                <w:vertAlign w:val="superscript"/>
              </w:rPr>
              <w:t>4</w:t>
            </w:r>
          </w:p>
        </w:tc>
      </w:tr>
      <w:tr w:rsidR="00C46BEC" w:rsidRPr="00581E1C" w14:paraId="4094C6D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68D7A20A"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05B2F" w14:textId="77777777" w:rsidR="00C46BEC" w:rsidRPr="00581E1C" w:rsidRDefault="00C46BEC" w:rsidP="00C46BEC">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7866F615" w14:textId="77777777" w:rsidR="00C46BEC" w:rsidRPr="00581E1C" w:rsidRDefault="00C46BEC" w:rsidP="00C46BEC">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20FB85EE"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4DD081"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044C4ED" w14:textId="77777777" w:rsidR="00C46BEC" w:rsidRPr="00581E1C" w:rsidRDefault="00C46BEC" w:rsidP="00C46BEC">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943667A"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9BF40DE"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928781E" w14:textId="77777777" w:rsidR="00C46BEC" w:rsidRPr="00581E1C" w:rsidRDefault="00C46BEC" w:rsidP="00C46BEC">
            <w:pPr>
              <w:pStyle w:val="TAC"/>
              <w:rPr>
                <w:lang w:eastAsia="zh-CN"/>
              </w:rPr>
            </w:pPr>
            <w:r w:rsidRPr="00581E1C">
              <w:t>N/A</w:t>
            </w:r>
          </w:p>
        </w:tc>
      </w:tr>
      <w:tr w:rsidR="00C46BEC" w:rsidRPr="00581E1C" w14:paraId="1D3DBABF"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69D7CA1" w14:textId="77777777" w:rsidR="00C46BEC" w:rsidRPr="00581E1C" w:rsidRDefault="00C46BEC" w:rsidP="00C46BEC">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2C2E164" w14:textId="77777777" w:rsidR="00C46BEC" w:rsidRPr="00581E1C" w:rsidRDefault="00C46BEC" w:rsidP="00C46BEC">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94D75F3" w14:textId="77777777" w:rsidR="00C46BEC" w:rsidRPr="00581E1C" w:rsidRDefault="00C46BEC" w:rsidP="00C46BEC">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7BB29CBB" w14:textId="77777777" w:rsidR="00C46BEC" w:rsidRPr="00581E1C" w:rsidRDefault="00C46BEC" w:rsidP="00C46BEC">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339E46" w14:textId="77777777" w:rsidR="00C46BEC" w:rsidRPr="00581E1C" w:rsidRDefault="00C46BEC" w:rsidP="00C46BEC">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4BA0CB" w14:textId="77777777" w:rsidR="00C46BEC" w:rsidRPr="00581E1C" w:rsidRDefault="00C46BEC" w:rsidP="00C46BEC">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096482E3" w14:textId="77777777" w:rsidR="00C46BEC" w:rsidRPr="00581E1C" w:rsidRDefault="00C46BEC" w:rsidP="00C46BEC">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FDEABF" w14:textId="77777777" w:rsidR="00C46BEC" w:rsidRPr="00581E1C" w:rsidRDefault="00C46BEC" w:rsidP="00C46BEC">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2388A2" w14:textId="77777777" w:rsidR="00C46BEC" w:rsidRPr="00581E1C" w:rsidRDefault="00C46BEC" w:rsidP="00C46BEC">
            <w:pPr>
              <w:pStyle w:val="TAC"/>
              <w:rPr>
                <w:lang w:eastAsia="zh-CN"/>
              </w:rPr>
            </w:pPr>
            <w:r w:rsidRPr="00581E1C">
              <w:rPr>
                <w:lang w:eastAsia="ja-JP"/>
              </w:rPr>
              <w:t>N/A</w:t>
            </w:r>
          </w:p>
        </w:tc>
      </w:tr>
      <w:tr w:rsidR="00C46BEC" w:rsidRPr="00581E1C" w14:paraId="61906B03"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6431E9A8"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DBBAE" w14:textId="77777777" w:rsidR="00C46BEC" w:rsidRPr="00581E1C" w:rsidRDefault="00C46BEC" w:rsidP="00C46BEC">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75E064" w14:textId="77777777" w:rsidR="00C46BEC" w:rsidRPr="00581E1C" w:rsidRDefault="00C46BEC" w:rsidP="00C46BEC">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72E68E5"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7AE9BD" w14:textId="77777777" w:rsidR="00C46BEC" w:rsidRPr="00581E1C" w:rsidRDefault="00C46BEC" w:rsidP="00C46BEC">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65DB9E" w14:textId="77777777" w:rsidR="00C46BEC" w:rsidRPr="00581E1C" w:rsidRDefault="00C46BEC" w:rsidP="00C46BEC">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6A6FBB6" w14:textId="77777777" w:rsidR="00C46BEC" w:rsidRPr="00581E1C" w:rsidRDefault="00C46BEC" w:rsidP="00C46BEC">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F13619E" w14:textId="77777777" w:rsidR="00C46BEC" w:rsidRPr="00581E1C" w:rsidRDefault="00C46BEC" w:rsidP="00C46BEC">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49E78" w14:textId="77777777" w:rsidR="00C46BEC" w:rsidRPr="00581E1C" w:rsidRDefault="00C46BEC" w:rsidP="00C46BEC">
            <w:pPr>
              <w:pStyle w:val="TAC"/>
              <w:rPr>
                <w:lang w:eastAsia="zh-CN"/>
              </w:rPr>
            </w:pPr>
            <w:r w:rsidRPr="00581E1C">
              <w:rPr>
                <w:lang w:eastAsia="zh-CN"/>
              </w:rPr>
              <w:t>IMD5</w:t>
            </w:r>
          </w:p>
        </w:tc>
      </w:tr>
      <w:tr w:rsidR="00C46BEC" w:rsidRPr="00581E1C" w14:paraId="01678238" w14:textId="77777777" w:rsidTr="00A02839">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C663105" w14:textId="77777777" w:rsidR="00C46BEC" w:rsidRPr="00581E1C" w:rsidRDefault="00C46BEC" w:rsidP="00C46BEC">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77739256" w14:textId="77777777" w:rsidR="00C46BEC" w:rsidRPr="00581E1C" w:rsidRDefault="00C46BEC" w:rsidP="00C46BEC">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27C1E175" w14:textId="77777777" w:rsidR="00C46BEC" w:rsidRPr="00581E1C" w:rsidRDefault="00C46BEC" w:rsidP="00C46BEC">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53F314DA" w14:textId="77777777" w:rsidR="00C46BEC" w:rsidRPr="00581E1C" w:rsidRDefault="00C46BEC" w:rsidP="00C46BEC">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2F73D6BF" w14:textId="77777777" w:rsidR="00C46BEC" w:rsidRPr="00581E1C" w:rsidRDefault="00C46BEC" w:rsidP="00C46BEC">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A023847" w14:textId="77777777" w:rsidR="00C46BEC" w:rsidRPr="00581E1C" w:rsidRDefault="00C46BEC" w:rsidP="00C46BEC">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235BBEF" w14:textId="77777777" w:rsidR="00C46BEC" w:rsidRPr="00581E1C" w:rsidRDefault="00C46BEC" w:rsidP="00C46BEC">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27785E2" w14:textId="77777777" w:rsidR="00C46BEC" w:rsidRPr="00581E1C" w:rsidRDefault="00C46BEC" w:rsidP="00C46BEC">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2E580293" w14:textId="77777777" w:rsidR="00C46BEC" w:rsidRPr="00581E1C" w:rsidRDefault="00C46BEC" w:rsidP="00C46BEC">
            <w:pPr>
              <w:pStyle w:val="TAC"/>
              <w:rPr>
                <w:lang w:eastAsia="zh-CN"/>
              </w:rPr>
            </w:pPr>
            <w:r w:rsidRPr="00581E1C">
              <w:t>IMD2</w:t>
            </w:r>
            <w:r w:rsidRPr="00581E1C">
              <w:rPr>
                <w:vertAlign w:val="superscript"/>
                <w:lang w:eastAsia="zh-CN"/>
              </w:rPr>
              <w:t>4</w:t>
            </w:r>
          </w:p>
        </w:tc>
      </w:tr>
      <w:tr w:rsidR="00C46BEC" w:rsidRPr="00581E1C" w14:paraId="0313CE31" w14:textId="77777777" w:rsidTr="00A02839">
        <w:trPr>
          <w:trHeight w:val="105"/>
          <w:jc w:val="center"/>
        </w:trPr>
        <w:tc>
          <w:tcPr>
            <w:tcW w:w="2007" w:type="dxa"/>
            <w:vMerge/>
            <w:tcBorders>
              <w:left w:val="single" w:sz="4" w:space="0" w:color="auto"/>
              <w:right w:val="single" w:sz="4" w:space="0" w:color="auto"/>
            </w:tcBorders>
            <w:vAlign w:val="center"/>
          </w:tcPr>
          <w:p w14:paraId="7AFB5663" w14:textId="77777777" w:rsidR="00C46BEC" w:rsidRPr="00581E1C" w:rsidRDefault="00C46BEC" w:rsidP="00C46BEC">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172E0F13"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D051BB3" w14:textId="77777777" w:rsidR="00C46BEC" w:rsidRPr="00581E1C" w:rsidRDefault="00C46BEC" w:rsidP="00C46BEC">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8048D07"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1A307B4"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66B6D23" w14:textId="77777777" w:rsidR="00C46BEC" w:rsidRPr="00581E1C" w:rsidRDefault="00C46BEC" w:rsidP="00C46BE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246D55F" w14:textId="77777777" w:rsidR="00C46BEC" w:rsidRPr="00581E1C" w:rsidRDefault="00C46BEC" w:rsidP="00C46BEC">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42746884" w14:textId="77777777" w:rsidR="00C46BEC" w:rsidRPr="00581E1C" w:rsidRDefault="00C46BEC" w:rsidP="00C46BEC">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6DA62FA" w14:textId="77777777" w:rsidR="00C46BEC" w:rsidRPr="00581E1C" w:rsidRDefault="00C46BEC" w:rsidP="00C46BEC">
            <w:pPr>
              <w:pStyle w:val="TAC"/>
              <w:rPr>
                <w:lang w:eastAsia="zh-CN"/>
              </w:rPr>
            </w:pPr>
          </w:p>
        </w:tc>
      </w:tr>
      <w:tr w:rsidR="00C46BEC" w:rsidRPr="00581E1C" w14:paraId="6CBFA01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29D9D836"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621E" w14:textId="77777777" w:rsidR="00C46BEC" w:rsidRPr="00581E1C" w:rsidRDefault="00C46BEC" w:rsidP="00C46BEC">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E8E2DA" w14:textId="77777777" w:rsidR="00C46BEC" w:rsidRPr="00581E1C" w:rsidRDefault="00C46BEC" w:rsidP="00C46BEC">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5553A9C0" w14:textId="77777777" w:rsidR="00C46BEC" w:rsidRPr="00581E1C" w:rsidRDefault="00C46BEC" w:rsidP="00C46BEC">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A3FB74" w14:textId="77777777" w:rsidR="00C46BEC" w:rsidRPr="00581E1C" w:rsidRDefault="00C46BEC" w:rsidP="00C46BEC">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EF2364D" w14:textId="77777777" w:rsidR="00C46BEC" w:rsidRPr="00581E1C" w:rsidRDefault="00C46BEC" w:rsidP="00C46BEC">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2D1A2BC6" w14:textId="77777777" w:rsidR="00C46BEC" w:rsidRPr="00581E1C" w:rsidRDefault="00C46BEC" w:rsidP="00C46BEC">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0E11E3" w14:textId="77777777" w:rsidR="00C46BEC" w:rsidRPr="00581E1C" w:rsidRDefault="00C46BEC" w:rsidP="00C46BEC">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D10BD5" w14:textId="77777777" w:rsidR="00C46BEC" w:rsidRPr="00581E1C" w:rsidRDefault="00C46BEC" w:rsidP="00C46BEC">
            <w:pPr>
              <w:pStyle w:val="TAC"/>
              <w:rPr>
                <w:lang w:eastAsia="zh-CN"/>
              </w:rPr>
            </w:pPr>
            <w:r w:rsidRPr="00581E1C">
              <w:rPr>
                <w:lang w:eastAsia="ja-JP"/>
              </w:rPr>
              <w:t>N/A</w:t>
            </w:r>
          </w:p>
        </w:tc>
      </w:tr>
      <w:tr w:rsidR="00C46BEC" w:rsidRPr="00581E1C" w14:paraId="609A105E"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6DE85B" w14:textId="77777777" w:rsidR="00C46BEC" w:rsidRPr="00581E1C" w:rsidRDefault="00C46BEC" w:rsidP="00C46BEC">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2977958B" w14:textId="77777777" w:rsidR="00C46BEC" w:rsidRPr="00581E1C" w:rsidRDefault="00C46BEC" w:rsidP="00C46BEC">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6BB0CEF5" w14:textId="77777777" w:rsidR="00C46BEC" w:rsidRPr="00581E1C" w:rsidRDefault="00C46BEC" w:rsidP="00C46BEC">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7900888F" w14:textId="77777777" w:rsidR="00C46BEC" w:rsidRPr="00581E1C" w:rsidRDefault="00C46BEC" w:rsidP="00C46BEC">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83C405" w14:textId="77777777" w:rsidR="00C46BEC" w:rsidRPr="00581E1C" w:rsidRDefault="00C46BEC" w:rsidP="00C46BEC">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E03C736" w14:textId="77777777" w:rsidR="00C46BEC" w:rsidRPr="00581E1C" w:rsidRDefault="00C46BEC" w:rsidP="00C46BEC">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FE42D4" w14:textId="77777777" w:rsidR="00C46BEC" w:rsidRPr="00581E1C" w:rsidRDefault="00C46BEC" w:rsidP="00C46BEC">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67B2F" w14:textId="77777777" w:rsidR="00C46BEC" w:rsidRPr="00581E1C" w:rsidRDefault="00C46BEC" w:rsidP="00C46BEC">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AC08E72" w14:textId="77777777" w:rsidR="00C46BEC" w:rsidRPr="00581E1C" w:rsidRDefault="00C46BEC" w:rsidP="00C46BEC">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257320"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BE3F96" w14:textId="77777777" w:rsidR="00C46BEC" w:rsidRPr="00581E1C" w:rsidRDefault="00C46BEC" w:rsidP="00C46BEC">
            <w:pPr>
              <w:pStyle w:val="TAC"/>
              <w:rPr>
                <w:lang w:eastAsia="zh-CN"/>
              </w:rPr>
            </w:pPr>
            <w:r w:rsidRPr="00581E1C">
              <w:rPr>
                <w:lang w:eastAsia="ja-JP"/>
              </w:rPr>
              <w:t>IMD4</w:t>
            </w:r>
          </w:p>
        </w:tc>
      </w:tr>
      <w:tr w:rsidR="00C46BEC" w:rsidRPr="00581E1C" w14:paraId="5B94E081"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1172CCCE"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7A877" w14:textId="77777777" w:rsidR="00C46BEC" w:rsidRPr="00581E1C" w:rsidRDefault="00C46BEC" w:rsidP="00C46BEC">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76CED3" w14:textId="77777777" w:rsidR="00C46BEC" w:rsidRPr="00581E1C" w:rsidRDefault="00C46BEC" w:rsidP="00C46BEC">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0E93638"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D1B359"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0DA2F3A" w14:textId="77777777" w:rsidR="00C46BEC" w:rsidRPr="00581E1C" w:rsidRDefault="00C46BEC" w:rsidP="00C46BEC">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2D52B25E"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8918202"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579F7" w14:textId="77777777" w:rsidR="00C46BEC" w:rsidRPr="00581E1C" w:rsidRDefault="00C46BEC" w:rsidP="00C46BEC">
            <w:pPr>
              <w:pStyle w:val="TAC"/>
              <w:rPr>
                <w:lang w:eastAsia="zh-CN"/>
              </w:rPr>
            </w:pPr>
            <w:r w:rsidRPr="00581E1C">
              <w:rPr>
                <w:lang w:eastAsia="ja-JP"/>
              </w:rPr>
              <w:t>N/A</w:t>
            </w:r>
          </w:p>
        </w:tc>
      </w:tr>
      <w:tr w:rsidR="00C46BEC" w:rsidRPr="00581E1C" w14:paraId="5B9C96DC"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975A4A7" w14:textId="77777777" w:rsidR="00C46BEC" w:rsidRPr="00581E1C" w:rsidRDefault="00C46BEC" w:rsidP="00C46BEC">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313A9B2C" w14:textId="77777777" w:rsidR="00C46BEC" w:rsidRPr="00581E1C" w:rsidRDefault="00C46BEC" w:rsidP="00C46BEC">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05FAE3E" w14:textId="77777777" w:rsidR="00C46BEC" w:rsidRPr="00581E1C" w:rsidRDefault="00C46BEC" w:rsidP="00C46BEC">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61AC5065" w14:textId="77777777" w:rsidR="00C46BEC" w:rsidRPr="00581E1C" w:rsidRDefault="00C46BEC" w:rsidP="00C46BEC">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524A9" w14:textId="77777777" w:rsidR="00C46BEC" w:rsidRPr="00581E1C" w:rsidRDefault="00C46BEC" w:rsidP="00C46BEC">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C2570" w14:textId="77777777" w:rsidR="00C46BEC" w:rsidRPr="00581E1C" w:rsidRDefault="00C46BEC" w:rsidP="00C46BEC">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524FC74" w14:textId="77777777" w:rsidR="00C46BEC" w:rsidRPr="00581E1C" w:rsidRDefault="00C46BEC" w:rsidP="00C46BEC">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6F59B8B"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5D268C" w14:textId="77777777" w:rsidR="00C46BEC" w:rsidRPr="00581E1C" w:rsidRDefault="00C46BEC" w:rsidP="00C46BEC">
            <w:pPr>
              <w:pStyle w:val="TAC"/>
              <w:rPr>
                <w:lang w:eastAsia="zh-CN"/>
              </w:rPr>
            </w:pPr>
            <w:r w:rsidRPr="00581E1C">
              <w:rPr>
                <w:lang w:eastAsia="ja-JP"/>
              </w:rPr>
              <w:t>IMD4</w:t>
            </w:r>
          </w:p>
        </w:tc>
      </w:tr>
      <w:tr w:rsidR="00C46BEC" w:rsidRPr="00581E1C" w14:paraId="444F4344"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21545323"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617B1" w14:textId="77777777" w:rsidR="00C46BEC" w:rsidRPr="00581E1C" w:rsidRDefault="00C46BEC" w:rsidP="00C46BEC">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3C7C10E" w14:textId="77777777" w:rsidR="00C46BEC" w:rsidRPr="00581E1C" w:rsidRDefault="00C46BEC" w:rsidP="00C46BEC">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1463B88"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66BD95"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683A332" w14:textId="77777777" w:rsidR="00C46BEC" w:rsidRPr="00581E1C" w:rsidRDefault="00C46BEC" w:rsidP="00C46BEC">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3187321"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6C059B24"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1DB255" w14:textId="77777777" w:rsidR="00C46BEC" w:rsidRPr="00581E1C" w:rsidRDefault="00C46BEC" w:rsidP="00C46BEC">
            <w:pPr>
              <w:pStyle w:val="TAC"/>
              <w:rPr>
                <w:lang w:eastAsia="zh-CN"/>
              </w:rPr>
            </w:pPr>
            <w:r w:rsidRPr="00581E1C">
              <w:rPr>
                <w:lang w:eastAsia="ja-JP"/>
              </w:rPr>
              <w:t>N/A</w:t>
            </w:r>
          </w:p>
        </w:tc>
      </w:tr>
      <w:tr w:rsidR="00C46BEC" w:rsidRPr="00581E1C" w14:paraId="563CEB6B" w14:textId="77777777" w:rsidTr="00A0283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FD4601F" w14:textId="77777777" w:rsidR="00C46BEC" w:rsidRPr="00581E1C" w:rsidRDefault="00C46BEC" w:rsidP="00C46BEC">
            <w:pPr>
              <w:pStyle w:val="TAN"/>
              <w:rPr>
                <w:lang w:eastAsia="zh-CN"/>
              </w:rPr>
            </w:pPr>
            <w:r w:rsidRPr="00581E1C">
              <w:t>NOTE 1:</w:t>
            </w:r>
            <w:r w:rsidRPr="00581E1C">
              <w:tab/>
              <w:t xml:space="preserve">Both of the transmitters shall be set </w:t>
            </w:r>
            <w:proofErr w:type="gramStart"/>
            <w:r w:rsidRPr="00581E1C">
              <w:t>min(</w:t>
            </w:r>
            <w:proofErr w:type="gramEnd"/>
            <w:r w:rsidRPr="00581E1C">
              <w:t xml:space="preserve">+20 dBm, </w:t>
            </w:r>
            <w:proofErr w:type="spellStart"/>
            <w:r w:rsidRPr="00581E1C">
              <w:rPr>
                <w:lang w:eastAsia="zh-CN"/>
              </w:rPr>
              <w:t>P</w:t>
            </w:r>
            <w:r w:rsidRPr="00581E1C">
              <w:rPr>
                <w:vertAlign w:val="subscript"/>
                <w:lang w:eastAsia="zh-CN"/>
              </w:rPr>
              <w:t>CMAX_L,f,c</w:t>
            </w:r>
            <w:proofErr w:type="spellEnd"/>
            <w:r w:rsidRPr="00581E1C">
              <w:t>) as defined in subclause 6.2</w:t>
            </w:r>
            <w:r w:rsidRPr="00581E1C">
              <w:rPr>
                <w:lang w:eastAsia="zh-CN"/>
              </w:rPr>
              <w:t>A</w:t>
            </w:r>
            <w:r w:rsidRPr="00581E1C">
              <w:t>.</w:t>
            </w:r>
            <w:r w:rsidRPr="00581E1C">
              <w:rPr>
                <w:lang w:eastAsia="zh-CN"/>
              </w:rPr>
              <w:t>4</w:t>
            </w:r>
          </w:p>
          <w:p w14:paraId="017845A1" w14:textId="77777777" w:rsidR="00C46BEC" w:rsidRPr="00581E1C" w:rsidRDefault="00C46BEC" w:rsidP="00C46BEC">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7E13E616" w14:textId="77777777" w:rsidR="00C46BEC" w:rsidRPr="00581E1C" w:rsidRDefault="00C46BEC" w:rsidP="00C46BEC">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5C6EC776" w14:textId="77777777" w:rsidR="00C46BEC" w:rsidRPr="00581E1C" w:rsidRDefault="00C46BEC" w:rsidP="00C46BEC">
            <w:pPr>
              <w:pStyle w:val="TAN"/>
            </w:pPr>
            <w:r w:rsidRPr="00581E1C">
              <w:t>NOTE 4:</w:t>
            </w:r>
            <w:r w:rsidRPr="00581E1C">
              <w:tab/>
              <w:t>This band is subject to IMD5 also which MSD is not specified</w:t>
            </w:r>
            <w:r w:rsidRPr="00581E1C">
              <w:rPr>
                <w:lang w:eastAsia="ja-JP"/>
              </w:rPr>
              <w:t>.</w:t>
            </w:r>
          </w:p>
          <w:p w14:paraId="12292FCA" w14:textId="1ECA6A6A" w:rsidR="00C46BEC" w:rsidRDefault="00C46BEC" w:rsidP="00C46BEC">
            <w:pPr>
              <w:pStyle w:val="TAN"/>
              <w:rPr>
                <w:ins w:id="168" w:author="Ojas Choksi" w:date="2022-02-11T08:34:00Z"/>
              </w:rPr>
            </w:pPr>
            <w:r w:rsidRPr="00581E1C">
              <w:t>NOTE 5:</w:t>
            </w:r>
            <w:r w:rsidRPr="00581E1C">
              <w:tab/>
              <w:t>Applicable only if operation with 4 antenna ports is supported in the band with carrier aggregation configured.</w:t>
            </w:r>
          </w:p>
          <w:p w14:paraId="566132E2" w14:textId="07311E5E" w:rsidR="00A0542F" w:rsidRDefault="00A0542F" w:rsidP="00C46BEC">
            <w:pPr>
              <w:pStyle w:val="TAN"/>
              <w:rPr>
                <w:ins w:id="169" w:author="Ojas Choksi" w:date="2022-02-11T08:34:00Z"/>
              </w:rPr>
            </w:pPr>
            <w:ins w:id="170" w:author="Ojas Choksi" w:date="2022-02-11T08:34:00Z">
              <w:r>
                <w:t>NOTE 6:   TBD</w:t>
              </w:r>
            </w:ins>
          </w:p>
          <w:p w14:paraId="5C11920E" w14:textId="4ACED3C1" w:rsidR="00A0542F" w:rsidRDefault="00A0542F" w:rsidP="00A0542F">
            <w:pPr>
              <w:pStyle w:val="TAN"/>
              <w:rPr>
                <w:ins w:id="171" w:author="Ojas Choksi" w:date="2022-02-11T08:34:00Z"/>
              </w:rPr>
            </w:pPr>
            <w:ins w:id="172" w:author="Ojas Choksi" w:date="2022-02-11T08:34:00Z">
              <w:r>
                <w:t xml:space="preserve">NOTE </w:t>
              </w:r>
            </w:ins>
            <w:ins w:id="173" w:author="Ojas Choksi" w:date="2022-02-11T08:35:00Z">
              <w:r>
                <w:t>7</w:t>
              </w:r>
            </w:ins>
            <w:ins w:id="174" w:author="Ojas Choksi" w:date="2022-02-11T08:34:00Z">
              <w:r>
                <w:t>:   TBD</w:t>
              </w:r>
            </w:ins>
          </w:p>
          <w:p w14:paraId="766B57CE" w14:textId="2BA670F6" w:rsidR="00A0542F" w:rsidRDefault="00A0542F" w:rsidP="00A0542F">
            <w:pPr>
              <w:pStyle w:val="TAN"/>
              <w:rPr>
                <w:ins w:id="175" w:author="Ojas Choksi" w:date="2022-02-11T08:34:00Z"/>
              </w:rPr>
            </w:pPr>
            <w:ins w:id="176" w:author="Ojas Choksi" w:date="2022-02-11T08:34:00Z">
              <w:r>
                <w:t xml:space="preserve">NOTE </w:t>
              </w:r>
            </w:ins>
            <w:ins w:id="177" w:author="Ojas Choksi" w:date="2022-02-11T08:35:00Z">
              <w:r>
                <w:t>8</w:t>
              </w:r>
            </w:ins>
            <w:ins w:id="178" w:author="Ojas Choksi" w:date="2022-02-11T08:34:00Z">
              <w:r>
                <w:t>:   TBD</w:t>
              </w:r>
            </w:ins>
          </w:p>
          <w:p w14:paraId="0266A7E9" w14:textId="711E09FD" w:rsidR="00A0542F" w:rsidRDefault="00A0542F" w:rsidP="00A0542F">
            <w:pPr>
              <w:pStyle w:val="TAN"/>
              <w:rPr>
                <w:ins w:id="179" w:author="Ojas Choksi" w:date="2022-02-11T08:34:00Z"/>
              </w:rPr>
            </w:pPr>
            <w:ins w:id="180" w:author="Ojas Choksi" w:date="2022-02-11T08:34:00Z">
              <w:r>
                <w:t xml:space="preserve">NOTE </w:t>
              </w:r>
            </w:ins>
            <w:ins w:id="181" w:author="Ojas Choksi" w:date="2022-02-11T08:35:00Z">
              <w:r>
                <w:t>9</w:t>
              </w:r>
            </w:ins>
            <w:ins w:id="182" w:author="Ojas Choksi" w:date="2022-02-11T08:34:00Z">
              <w:r>
                <w:t>:   TBD</w:t>
              </w:r>
            </w:ins>
          </w:p>
          <w:p w14:paraId="20E6EDC9" w14:textId="39C72457" w:rsidR="00A0542F" w:rsidRPr="00A0542F" w:rsidRDefault="00A0542F" w:rsidP="00A0542F">
            <w:pPr>
              <w:pStyle w:val="TAN"/>
              <w:ind w:left="850" w:hanging="850"/>
              <w:rPr>
                <w:rFonts w:cs="Arial"/>
                <w:szCs w:val="18"/>
              </w:rPr>
            </w:pPr>
            <w:ins w:id="183" w:author="Ojas Choksi" w:date="2022-02-11T08:34:00Z">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ins>
          </w:p>
        </w:tc>
      </w:tr>
    </w:tbl>
    <w:p w14:paraId="1B5E76A9" w14:textId="77777777" w:rsidR="005B0222" w:rsidRPr="00CA19DC" w:rsidRDefault="005B0222" w:rsidP="005B0222"/>
    <w:p w14:paraId="68C9CD36" w14:textId="62A329CC" w:rsidR="001E41F3" w:rsidRDefault="005B0222">
      <w:pPr>
        <w:rPr>
          <w:noProof/>
          <w:color w:val="0070C0"/>
        </w:rPr>
      </w:pPr>
      <w:r>
        <w:rPr>
          <w:noProof/>
          <w:color w:val="0070C0"/>
        </w:rPr>
        <w:t>------------------------------------------------------------- NEXT CHANGE ------------------------------------------------------</w:t>
      </w:r>
    </w:p>
    <w:p w14:paraId="22B6E132" w14:textId="77777777" w:rsidR="009A7A42" w:rsidRPr="00581E1C" w:rsidRDefault="009A7A42" w:rsidP="009A7A42">
      <w:pPr>
        <w:pStyle w:val="H6"/>
      </w:pPr>
      <w:bookmarkStart w:id="184" w:name="_Toc27478372"/>
      <w:bookmarkStart w:id="185" w:name="_Toc36227086"/>
      <w:r w:rsidRPr="00581E1C">
        <w:t>7.3A.1.5</w:t>
      </w:r>
      <w:r w:rsidRPr="00581E1C">
        <w:tab/>
        <w:t>Test requirement</w:t>
      </w:r>
      <w:bookmarkEnd w:id="184"/>
      <w:bookmarkEnd w:id="185"/>
    </w:p>
    <w:p w14:paraId="5CE9F5AE" w14:textId="77777777" w:rsidR="009A7A42" w:rsidRPr="00581E1C" w:rsidRDefault="009A7A42" w:rsidP="009A7A42">
      <w:r w:rsidRPr="00581E1C">
        <w:t xml:space="preserve">For </w:t>
      </w:r>
      <w:bookmarkStart w:id="186" w:name="OLE_LINK5"/>
      <w:r w:rsidRPr="00581E1C">
        <w:t xml:space="preserve">2DL carrier aggregation, </w:t>
      </w:r>
      <w:r w:rsidRPr="00581E1C">
        <w:rPr>
          <w:lang w:eastAsia="zh-CN"/>
        </w:rPr>
        <w:t>t</w:t>
      </w:r>
      <w:r w:rsidRPr="00581E1C">
        <w:t xml:space="preserve">est </w:t>
      </w:r>
      <w:r w:rsidRPr="00581E1C">
        <w:rPr>
          <w:lang w:eastAsia="zh-CN"/>
        </w:rPr>
        <w:t>p</w:t>
      </w:r>
      <w:r w:rsidRPr="00581E1C">
        <w:t>arameters are specified in table 7.3A.1.4.1-1, 7.3A.1.4.1-2 and 7.3A.1.4.1-3</w:t>
      </w:r>
      <w:bookmarkEnd w:id="186"/>
      <w:r w:rsidRPr="00581E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87" w:name="OLE_LINK3"/>
      <w:r w:rsidRPr="00581E1C">
        <w:rPr>
          <w:lang w:eastAsia="zh-CN"/>
        </w:rPr>
        <w:t>non-SDL</w:t>
      </w:r>
      <w:r w:rsidRPr="00581E1C">
        <w:t xml:space="preserve"> carrier for 2 Rx antenna port</w:t>
      </w:r>
      <w:bookmarkEnd w:id="187"/>
      <w:r w:rsidRPr="00581E1C">
        <w:t xml:space="preserve">, in table 7.3.2.5-2 for </w:t>
      </w:r>
      <w:r w:rsidRPr="00581E1C">
        <w:rPr>
          <w:lang w:eastAsia="zh-CN"/>
        </w:rPr>
        <w:t>non-SDL</w:t>
      </w:r>
      <w:r w:rsidRPr="00581E1C">
        <w:t xml:space="preserve"> carrier for 4 Rx antenna port </w:t>
      </w:r>
      <w:bookmarkStart w:id="188" w:name="OLE_LINK10"/>
      <w:r w:rsidRPr="00581E1C">
        <w:t xml:space="preserve">and in table 7.3A.1.5-2 </w:t>
      </w:r>
      <w:r w:rsidRPr="00581E1C">
        <w:rPr>
          <w:lang w:eastAsia="zh-CN"/>
        </w:rPr>
        <w:t>for SDL</w:t>
      </w:r>
      <w:r w:rsidRPr="00581E1C">
        <w:t xml:space="preserve"> carrier</w:t>
      </w:r>
      <w:bookmarkEnd w:id="188"/>
      <w:r w:rsidRPr="00581E1C">
        <w:t xml:space="preserve"> with following additional requirements:</w:t>
      </w:r>
    </w:p>
    <w:p w14:paraId="16830F19" w14:textId="77777777" w:rsidR="009A7A42" w:rsidRPr="00581E1C" w:rsidRDefault="009A7A42" w:rsidP="009A7A42">
      <w:r w:rsidRPr="00581E1C">
        <w:t>The test requirement of configurations for CA operating band including Band n41 also apply for the corresponding CA operating bands with Band n90 replacing Band n41.</w:t>
      </w:r>
    </w:p>
    <w:p w14:paraId="3CE6E15D" w14:textId="77777777" w:rsidR="009A7A42" w:rsidRPr="00581E1C" w:rsidRDefault="009A7A42" w:rsidP="009A7A42">
      <w:bookmarkStart w:id="189" w:name="OLE_LINK88"/>
      <w:r w:rsidRPr="00581E1C">
        <w:lastRenderedPageBreak/>
        <w:t xml:space="preserve">For the UE which supports inter-band carrier aggregation, the test requirement for reference sensitivity shall be increased by the amount given by </w:t>
      </w:r>
      <w:proofErr w:type="spellStart"/>
      <w:r w:rsidRPr="00581E1C">
        <w:t>Δ</w:t>
      </w:r>
      <w:proofErr w:type="gramStart"/>
      <w:r w:rsidRPr="00581E1C">
        <w:t>R</w:t>
      </w:r>
      <w:r w:rsidRPr="00581E1C">
        <w:rPr>
          <w:vertAlign w:val="subscript"/>
        </w:rPr>
        <w:t>IB,c</w:t>
      </w:r>
      <w:proofErr w:type="spellEnd"/>
      <w:proofErr w:type="gramEnd"/>
      <w:r w:rsidRPr="00581E1C">
        <w:t xml:space="preserve"> defined in clause 7.3A.0.3 for the applicable operating bands. Unless otherwise stated, </w:t>
      </w:r>
      <w:proofErr w:type="spellStart"/>
      <w:r w:rsidRPr="00581E1C">
        <w:t>Δ</w:t>
      </w:r>
      <w:proofErr w:type="gramStart"/>
      <w:r w:rsidRPr="00581E1C">
        <w:t>R</w:t>
      </w:r>
      <w:r w:rsidRPr="00581E1C">
        <w:rPr>
          <w:vertAlign w:val="subscript"/>
        </w:rPr>
        <w:t>IB,c</w:t>
      </w:r>
      <w:proofErr w:type="spellEnd"/>
      <w:proofErr w:type="gramEnd"/>
      <w:r w:rsidRPr="00581E1C">
        <w:rPr>
          <w:vertAlign w:val="subscript"/>
        </w:rPr>
        <w:t xml:space="preserve"> </w:t>
      </w:r>
      <w:r w:rsidRPr="00581E1C">
        <w:t>is set to zero.</w:t>
      </w:r>
    </w:p>
    <w:p w14:paraId="006077DE" w14:textId="77777777" w:rsidR="009A7A42" w:rsidRPr="00581E1C" w:rsidRDefault="009A7A42" w:rsidP="009A7A42">
      <w:bookmarkStart w:id="190" w:name="OLE_LINK6"/>
      <w:bookmarkEnd w:id="189"/>
      <w:r w:rsidRPr="00581E1C">
        <w:t xml:space="preserve">For intra-band non-contiguous 2 DL CA, the test requirement for shall be increased by </w:t>
      </w:r>
      <w:r w:rsidRPr="00581E1C">
        <w:rPr>
          <w:rFonts w:cs="Arial"/>
        </w:rPr>
        <w:t>Δ</w:t>
      </w:r>
      <w:r w:rsidRPr="00581E1C">
        <w:t>R</w:t>
      </w:r>
      <w:r w:rsidRPr="00581E1C">
        <w:rPr>
          <w:sz w:val="13"/>
          <w:szCs w:val="13"/>
        </w:rPr>
        <w:t xml:space="preserve">IBNC </w:t>
      </w:r>
      <w:r w:rsidRPr="00581E1C">
        <w:t>given in Table 7.3A.0.2.2-1 for the SCC. Unless given by Table 7.3.2.3-4, the reference sensitivity requirements shall be verified with the network signalling value NS_01 (Table 6.2.3.1-1) configured.</w:t>
      </w:r>
      <w:bookmarkEnd w:id="190"/>
    </w:p>
    <w:p w14:paraId="0FE33347" w14:textId="77777777" w:rsidR="009A7A42" w:rsidRPr="00581E1C" w:rsidRDefault="009A7A42" w:rsidP="009A7A42">
      <w:pPr>
        <w:pStyle w:val="TH"/>
      </w:pPr>
      <w:r w:rsidRPr="00581E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9A7A42" w:rsidRPr="00581E1C" w14:paraId="1CE26B1E" w14:textId="77777777" w:rsidTr="009A7A42">
        <w:trPr>
          <w:jc w:val="center"/>
        </w:trPr>
        <w:tc>
          <w:tcPr>
            <w:tcW w:w="3207" w:type="dxa"/>
            <w:tcBorders>
              <w:bottom w:val="single" w:sz="4" w:space="0" w:color="auto"/>
            </w:tcBorders>
            <w:shd w:val="clear" w:color="auto" w:fill="auto"/>
          </w:tcPr>
          <w:p w14:paraId="1A32E40B" w14:textId="77777777" w:rsidR="009A7A42" w:rsidRPr="00581E1C" w:rsidRDefault="009A7A42" w:rsidP="00A02839">
            <w:pPr>
              <w:pStyle w:val="TAH"/>
              <w:rPr>
                <w:lang w:eastAsia="zh-CN"/>
              </w:rPr>
            </w:pPr>
            <w:r w:rsidRPr="00581E1C">
              <w:rPr>
                <w:lang w:eastAsia="zh-CN"/>
              </w:rPr>
              <w:t>Carrier aggregation type</w:t>
            </w:r>
          </w:p>
        </w:tc>
        <w:tc>
          <w:tcPr>
            <w:tcW w:w="3211" w:type="dxa"/>
            <w:shd w:val="clear" w:color="auto" w:fill="auto"/>
          </w:tcPr>
          <w:p w14:paraId="2D633326" w14:textId="77777777" w:rsidR="009A7A42" w:rsidRPr="00581E1C" w:rsidRDefault="009A7A42" w:rsidP="00A02839">
            <w:pPr>
              <w:pStyle w:val="TAH"/>
              <w:rPr>
                <w:lang w:eastAsia="zh-CN"/>
              </w:rPr>
            </w:pPr>
            <w:r w:rsidRPr="00581E1C">
              <w:rPr>
                <w:lang w:eastAsia="zh-CN"/>
              </w:rPr>
              <w:t>DL CA configuration</w:t>
            </w:r>
          </w:p>
        </w:tc>
        <w:tc>
          <w:tcPr>
            <w:tcW w:w="3211" w:type="dxa"/>
            <w:shd w:val="clear" w:color="auto" w:fill="auto"/>
          </w:tcPr>
          <w:p w14:paraId="51AE0AD5" w14:textId="77777777" w:rsidR="009A7A42" w:rsidRPr="00581E1C" w:rsidRDefault="009A7A42" w:rsidP="00A02839">
            <w:pPr>
              <w:pStyle w:val="TAH"/>
              <w:rPr>
                <w:lang w:eastAsia="zh-CN"/>
              </w:rPr>
            </w:pPr>
            <w:r w:rsidRPr="00581E1C">
              <w:rPr>
                <w:lang w:eastAsia="zh-CN"/>
              </w:rPr>
              <w:t>UL CA configuration</w:t>
            </w:r>
          </w:p>
        </w:tc>
      </w:tr>
      <w:tr w:rsidR="009A7A42" w:rsidRPr="00581E1C" w14:paraId="685DDA9A" w14:textId="77777777" w:rsidTr="009A7A42">
        <w:trPr>
          <w:jc w:val="center"/>
        </w:trPr>
        <w:tc>
          <w:tcPr>
            <w:tcW w:w="3207" w:type="dxa"/>
            <w:tcBorders>
              <w:bottom w:val="nil"/>
            </w:tcBorders>
            <w:shd w:val="clear" w:color="auto" w:fill="auto"/>
          </w:tcPr>
          <w:p w14:paraId="35341A4B" w14:textId="77777777" w:rsidR="009A7A42" w:rsidRPr="00581E1C" w:rsidRDefault="009A7A42" w:rsidP="00A02839">
            <w:pPr>
              <w:pStyle w:val="TAC"/>
              <w:rPr>
                <w:lang w:eastAsia="zh-CN"/>
              </w:rPr>
            </w:pPr>
          </w:p>
        </w:tc>
        <w:tc>
          <w:tcPr>
            <w:tcW w:w="3211" w:type="dxa"/>
            <w:shd w:val="clear" w:color="auto" w:fill="auto"/>
            <w:vAlign w:val="center"/>
          </w:tcPr>
          <w:p w14:paraId="2AE17229" w14:textId="77777777" w:rsidR="009A7A42" w:rsidRPr="00581E1C" w:rsidRDefault="009A7A42" w:rsidP="00A02839">
            <w:pPr>
              <w:pStyle w:val="TAC"/>
              <w:rPr>
                <w:lang w:eastAsia="zh-CN"/>
              </w:rPr>
            </w:pPr>
            <w:r w:rsidRPr="00581E1C">
              <w:rPr>
                <w:lang w:eastAsia="zh-CN"/>
              </w:rPr>
              <w:t>CA_n40B</w:t>
            </w:r>
          </w:p>
        </w:tc>
        <w:tc>
          <w:tcPr>
            <w:tcW w:w="3211" w:type="dxa"/>
            <w:shd w:val="clear" w:color="auto" w:fill="auto"/>
          </w:tcPr>
          <w:p w14:paraId="25E54A3D" w14:textId="77777777" w:rsidR="009A7A42" w:rsidRPr="00581E1C" w:rsidRDefault="009A7A42" w:rsidP="00A02839">
            <w:pPr>
              <w:pStyle w:val="TAC"/>
              <w:rPr>
                <w:lang w:eastAsia="zh-CN"/>
              </w:rPr>
            </w:pPr>
            <w:r w:rsidRPr="00581E1C">
              <w:rPr>
                <w:lang w:eastAsia="zh-CN"/>
              </w:rPr>
              <w:t>-</w:t>
            </w:r>
          </w:p>
        </w:tc>
      </w:tr>
      <w:tr w:rsidR="009A7A42" w:rsidRPr="00581E1C" w14:paraId="3CDE7C00" w14:textId="77777777" w:rsidTr="009A7A42">
        <w:trPr>
          <w:jc w:val="center"/>
        </w:trPr>
        <w:tc>
          <w:tcPr>
            <w:tcW w:w="3207" w:type="dxa"/>
            <w:tcBorders>
              <w:top w:val="nil"/>
              <w:bottom w:val="nil"/>
            </w:tcBorders>
            <w:shd w:val="clear" w:color="auto" w:fill="auto"/>
          </w:tcPr>
          <w:p w14:paraId="73983AFB" w14:textId="77777777" w:rsidR="009A7A42" w:rsidRPr="00581E1C" w:rsidRDefault="009A7A42" w:rsidP="00A02839">
            <w:pPr>
              <w:pStyle w:val="TAC"/>
              <w:rPr>
                <w:lang w:eastAsia="zh-CN"/>
              </w:rPr>
            </w:pPr>
          </w:p>
        </w:tc>
        <w:tc>
          <w:tcPr>
            <w:tcW w:w="3211" w:type="dxa"/>
            <w:shd w:val="clear" w:color="auto" w:fill="auto"/>
            <w:vAlign w:val="center"/>
          </w:tcPr>
          <w:p w14:paraId="321BA4BF" w14:textId="77777777" w:rsidR="009A7A42" w:rsidRPr="00581E1C" w:rsidRDefault="009A7A42" w:rsidP="00A02839">
            <w:pPr>
              <w:pStyle w:val="TAC"/>
              <w:rPr>
                <w:lang w:eastAsia="zh-CN"/>
              </w:rPr>
            </w:pPr>
            <w:r w:rsidRPr="00581E1C">
              <w:t>CA_n41C</w:t>
            </w:r>
          </w:p>
        </w:tc>
        <w:tc>
          <w:tcPr>
            <w:tcW w:w="3211" w:type="dxa"/>
            <w:shd w:val="clear" w:color="auto" w:fill="auto"/>
          </w:tcPr>
          <w:p w14:paraId="698C0D13" w14:textId="77777777" w:rsidR="009A7A42" w:rsidRPr="00581E1C" w:rsidRDefault="009A7A42" w:rsidP="00A02839">
            <w:pPr>
              <w:pStyle w:val="TAC"/>
              <w:rPr>
                <w:lang w:eastAsia="zh-CN"/>
              </w:rPr>
            </w:pPr>
            <w:r w:rsidRPr="00581E1C">
              <w:rPr>
                <w:lang w:eastAsia="zh-CN"/>
              </w:rPr>
              <w:t>-</w:t>
            </w:r>
          </w:p>
        </w:tc>
      </w:tr>
      <w:tr w:rsidR="009A7A42" w:rsidRPr="00581E1C" w14:paraId="145A45E4" w14:textId="77777777" w:rsidTr="009A7A42">
        <w:trPr>
          <w:jc w:val="center"/>
        </w:trPr>
        <w:tc>
          <w:tcPr>
            <w:tcW w:w="3207" w:type="dxa"/>
            <w:tcBorders>
              <w:top w:val="nil"/>
              <w:bottom w:val="nil"/>
            </w:tcBorders>
            <w:shd w:val="clear" w:color="auto" w:fill="auto"/>
          </w:tcPr>
          <w:p w14:paraId="3E47EDA2" w14:textId="77777777" w:rsidR="009A7A42" w:rsidRPr="00581E1C" w:rsidRDefault="009A7A42" w:rsidP="00A02839">
            <w:pPr>
              <w:pStyle w:val="TAC"/>
              <w:rPr>
                <w:lang w:eastAsia="zh-CN"/>
              </w:rPr>
            </w:pPr>
            <w:r w:rsidRPr="00581E1C">
              <w:rPr>
                <w:lang w:eastAsia="zh-CN"/>
              </w:rPr>
              <w:t>Intra-band contiguous 2DL CA</w:t>
            </w:r>
          </w:p>
        </w:tc>
        <w:tc>
          <w:tcPr>
            <w:tcW w:w="3211" w:type="dxa"/>
            <w:shd w:val="clear" w:color="auto" w:fill="auto"/>
            <w:vAlign w:val="center"/>
          </w:tcPr>
          <w:p w14:paraId="68742D53" w14:textId="77777777" w:rsidR="009A7A42" w:rsidRPr="00581E1C" w:rsidRDefault="009A7A42" w:rsidP="00A02839">
            <w:pPr>
              <w:pStyle w:val="TAC"/>
              <w:rPr>
                <w:lang w:eastAsia="zh-CN"/>
              </w:rPr>
            </w:pPr>
            <w:r w:rsidRPr="00581E1C">
              <w:t>CA_n66B</w:t>
            </w:r>
          </w:p>
        </w:tc>
        <w:tc>
          <w:tcPr>
            <w:tcW w:w="3211" w:type="dxa"/>
            <w:shd w:val="clear" w:color="auto" w:fill="auto"/>
          </w:tcPr>
          <w:p w14:paraId="4BFBC250" w14:textId="77777777" w:rsidR="009A7A42" w:rsidRPr="00581E1C" w:rsidRDefault="009A7A42" w:rsidP="00A02839">
            <w:pPr>
              <w:pStyle w:val="TAC"/>
              <w:rPr>
                <w:lang w:eastAsia="zh-CN"/>
              </w:rPr>
            </w:pPr>
            <w:r w:rsidRPr="00581E1C">
              <w:rPr>
                <w:lang w:eastAsia="zh-CN"/>
              </w:rPr>
              <w:t>-</w:t>
            </w:r>
          </w:p>
        </w:tc>
      </w:tr>
      <w:tr w:rsidR="009A7A42" w:rsidRPr="00581E1C" w14:paraId="7EA1A10B" w14:textId="77777777" w:rsidTr="009A7A42">
        <w:trPr>
          <w:jc w:val="center"/>
        </w:trPr>
        <w:tc>
          <w:tcPr>
            <w:tcW w:w="3207" w:type="dxa"/>
            <w:tcBorders>
              <w:top w:val="nil"/>
              <w:bottom w:val="nil"/>
            </w:tcBorders>
            <w:shd w:val="clear" w:color="auto" w:fill="auto"/>
          </w:tcPr>
          <w:p w14:paraId="6637F299" w14:textId="77777777" w:rsidR="009A7A42" w:rsidRPr="00581E1C" w:rsidRDefault="009A7A42" w:rsidP="00A02839">
            <w:pPr>
              <w:pStyle w:val="TAC"/>
              <w:rPr>
                <w:lang w:eastAsia="zh-CN"/>
              </w:rPr>
            </w:pPr>
          </w:p>
        </w:tc>
        <w:tc>
          <w:tcPr>
            <w:tcW w:w="3211" w:type="dxa"/>
            <w:shd w:val="clear" w:color="auto" w:fill="auto"/>
          </w:tcPr>
          <w:p w14:paraId="0B62CF52" w14:textId="77777777" w:rsidR="009A7A42" w:rsidRPr="00581E1C" w:rsidRDefault="009A7A42" w:rsidP="00A02839">
            <w:pPr>
              <w:pStyle w:val="TAC"/>
              <w:rPr>
                <w:lang w:eastAsia="zh-CN"/>
              </w:rPr>
            </w:pPr>
            <w:r w:rsidRPr="00581E1C">
              <w:rPr>
                <w:lang w:eastAsia="zh-CN"/>
              </w:rPr>
              <w:t>CA_n78B</w:t>
            </w:r>
          </w:p>
        </w:tc>
        <w:tc>
          <w:tcPr>
            <w:tcW w:w="3211" w:type="dxa"/>
            <w:shd w:val="clear" w:color="auto" w:fill="auto"/>
          </w:tcPr>
          <w:p w14:paraId="68B83A4E" w14:textId="77777777" w:rsidR="009A7A42" w:rsidRPr="00581E1C" w:rsidRDefault="009A7A42" w:rsidP="00A02839">
            <w:pPr>
              <w:pStyle w:val="TAC"/>
              <w:rPr>
                <w:lang w:eastAsia="zh-CN"/>
              </w:rPr>
            </w:pPr>
            <w:r w:rsidRPr="00581E1C">
              <w:rPr>
                <w:lang w:eastAsia="zh-CN"/>
              </w:rPr>
              <w:t>-</w:t>
            </w:r>
          </w:p>
        </w:tc>
      </w:tr>
      <w:tr w:rsidR="009A7A42" w:rsidRPr="00581E1C" w14:paraId="79580375" w14:textId="77777777" w:rsidTr="009A7A42">
        <w:trPr>
          <w:jc w:val="center"/>
        </w:trPr>
        <w:tc>
          <w:tcPr>
            <w:tcW w:w="3207" w:type="dxa"/>
            <w:tcBorders>
              <w:top w:val="nil"/>
              <w:bottom w:val="single" w:sz="4" w:space="0" w:color="auto"/>
            </w:tcBorders>
            <w:shd w:val="clear" w:color="auto" w:fill="auto"/>
          </w:tcPr>
          <w:p w14:paraId="19AC139E" w14:textId="77777777" w:rsidR="009A7A42" w:rsidRPr="00581E1C" w:rsidRDefault="009A7A42" w:rsidP="00A02839">
            <w:pPr>
              <w:pStyle w:val="TAC"/>
              <w:rPr>
                <w:lang w:eastAsia="zh-CN"/>
              </w:rPr>
            </w:pPr>
          </w:p>
        </w:tc>
        <w:tc>
          <w:tcPr>
            <w:tcW w:w="3211" w:type="dxa"/>
            <w:shd w:val="clear" w:color="auto" w:fill="auto"/>
          </w:tcPr>
          <w:p w14:paraId="7979482C" w14:textId="77777777" w:rsidR="009A7A42" w:rsidRPr="00581E1C" w:rsidRDefault="009A7A42" w:rsidP="00A02839">
            <w:pPr>
              <w:pStyle w:val="TAC"/>
              <w:rPr>
                <w:lang w:eastAsia="zh-CN"/>
              </w:rPr>
            </w:pPr>
            <w:r w:rsidRPr="00581E1C">
              <w:t>CA_n78C</w:t>
            </w:r>
          </w:p>
        </w:tc>
        <w:tc>
          <w:tcPr>
            <w:tcW w:w="3211" w:type="dxa"/>
            <w:shd w:val="clear" w:color="auto" w:fill="auto"/>
          </w:tcPr>
          <w:p w14:paraId="3CD2AD88" w14:textId="77777777" w:rsidR="009A7A42" w:rsidRPr="00581E1C" w:rsidRDefault="009A7A42" w:rsidP="00A02839">
            <w:pPr>
              <w:pStyle w:val="TAC"/>
              <w:rPr>
                <w:lang w:eastAsia="zh-CN"/>
              </w:rPr>
            </w:pPr>
            <w:r w:rsidRPr="00581E1C">
              <w:rPr>
                <w:lang w:eastAsia="zh-CN"/>
              </w:rPr>
              <w:t>-</w:t>
            </w:r>
          </w:p>
        </w:tc>
      </w:tr>
      <w:tr w:rsidR="009A7A42" w:rsidRPr="00581E1C" w14:paraId="40929068" w14:textId="77777777" w:rsidTr="009A7A42">
        <w:trPr>
          <w:jc w:val="center"/>
        </w:trPr>
        <w:tc>
          <w:tcPr>
            <w:tcW w:w="3207" w:type="dxa"/>
            <w:tcBorders>
              <w:bottom w:val="nil"/>
            </w:tcBorders>
            <w:shd w:val="clear" w:color="auto" w:fill="auto"/>
          </w:tcPr>
          <w:p w14:paraId="4089A387" w14:textId="77777777" w:rsidR="009A7A42" w:rsidRPr="00581E1C" w:rsidRDefault="009A7A42" w:rsidP="00A02839">
            <w:pPr>
              <w:pStyle w:val="TAC"/>
              <w:rPr>
                <w:lang w:eastAsia="zh-CN"/>
              </w:rPr>
            </w:pPr>
          </w:p>
        </w:tc>
        <w:tc>
          <w:tcPr>
            <w:tcW w:w="3211" w:type="dxa"/>
            <w:shd w:val="clear" w:color="auto" w:fill="auto"/>
          </w:tcPr>
          <w:p w14:paraId="7B534DFA" w14:textId="77777777" w:rsidR="009A7A42" w:rsidRPr="00581E1C" w:rsidRDefault="009A7A42" w:rsidP="00A02839">
            <w:pPr>
              <w:pStyle w:val="TAC"/>
              <w:rPr>
                <w:lang w:eastAsia="zh-CN"/>
              </w:rPr>
            </w:pPr>
            <w:r w:rsidRPr="00581E1C">
              <w:rPr>
                <w:rFonts w:eastAsia="Yu Gothic" w:cs="Arial"/>
                <w:szCs w:val="18"/>
              </w:rPr>
              <w:t>CA_n66(2A)</w:t>
            </w:r>
          </w:p>
        </w:tc>
        <w:tc>
          <w:tcPr>
            <w:tcW w:w="3211" w:type="dxa"/>
            <w:shd w:val="clear" w:color="auto" w:fill="auto"/>
          </w:tcPr>
          <w:p w14:paraId="45E36B27" w14:textId="77777777" w:rsidR="009A7A42" w:rsidRPr="00581E1C" w:rsidRDefault="009A7A42" w:rsidP="00A02839">
            <w:pPr>
              <w:pStyle w:val="TAC"/>
              <w:rPr>
                <w:lang w:eastAsia="zh-CN"/>
              </w:rPr>
            </w:pPr>
            <w:r w:rsidRPr="00581E1C">
              <w:rPr>
                <w:lang w:eastAsia="zh-CN"/>
              </w:rPr>
              <w:t>-</w:t>
            </w:r>
          </w:p>
        </w:tc>
      </w:tr>
      <w:tr w:rsidR="009A7A42" w:rsidRPr="00581E1C" w14:paraId="6C8DC460" w14:textId="77777777" w:rsidTr="009A7A42">
        <w:trPr>
          <w:jc w:val="center"/>
        </w:trPr>
        <w:tc>
          <w:tcPr>
            <w:tcW w:w="3207" w:type="dxa"/>
            <w:tcBorders>
              <w:top w:val="nil"/>
              <w:bottom w:val="nil"/>
            </w:tcBorders>
            <w:shd w:val="clear" w:color="auto" w:fill="auto"/>
          </w:tcPr>
          <w:p w14:paraId="51BACC6F" w14:textId="77777777" w:rsidR="009A7A42" w:rsidRPr="00581E1C" w:rsidRDefault="009A7A42" w:rsidP="00A02839">
            <w:pPr>
              <w:pStyle w:val="TAC"/>
              <w:rPr>
                <w:lang w:eastAsia="zh-CN"/>
              </w:rPr>
            </w:pPr>
            <w:r w:rsidRPr="00581E1C">
              <w:rPr>
                <w:lang w:eastAsia="zh-CN"/>
              </w:rPr>
              <w:t>Intra-band non-contiguous 2DL CA</w:t>
            </w:r>
          </w:p>
        </w:tc>
        <w:tc>
          <w:tcPr>
            <w:tcW w:w="3211" w:type="dxa"/>
            <w:shd w:val="clear" w:color="auto" w:fill="auto"/>
          </w:tcPr>
          <w:p w14:paraId="06419253" w14:textId="77777777" w:rsidR="009A7A42" w:rsidRPr="00581E1C" w:rsidRDefault="009A7A42" w:rsidP="00A02839">
            <w:pPr>
              <w:pStyle w:val="TAC"/>
              <w:rPr>
                <w:lang w:eastAsia="zh-CN"/>
              </w:rPr>
            </w:pPr>
            <w:r w:rsidRPr="00581E1C">
              <w:rPr>
                <w:rFonts w:eastAsia="Yu Gothic"/>
              </w:rPr>
              <w:t>CA_n77(2A)</w:t>
            </w:r>
          </w:p>
        </w:tc>
        <w:tc>
          <w:tcPr>
            <w:tcW w:w="3211" w:type="dxa"/>
            <w:shd w:val="clear" w:color="auto" w:fill="auto"/>
          </w:tcPr>
          <w:p w14:paraId="1C971F05" w14:textId="77777777" w:rsidR="009A7A42" w:rsidRPr="00581E1C" w:rsidRDefault="009A7A42" w:rsidP="00A02839">
            <w:pPr>
              <w:pStyle w:val="TAC"/>
              <w:rPr>
                <w:lang w:eastAsia="zh-CN"/>
              </w:rPr>
            </w:pPr>
            <w:r w:rsidRPr="00581E1C">
              <w:rPr>
                <w:lang w:eastAsia="zh-CN"/>
              </w:rPr>
              <w:t>-</w:t>
            </w:r>
          </w:p>
        </w:tc>
      </w:tr>
      <w:tr w:rsidR="009A7A42" w:rsidRPr="00581E1C" w14:paraId="75E94C14" w14:textId="77777777" w:rsidTr="009A7A42">
        <w:trPr>
          <w:jc w:val="center"/>
        </w:trPr>
        <w:tc>
          <w:tcPr>
            <w:tcW w:w="3207" w:type="dxa"/>
            <w:tcBorders>
              <w:top w:val="nil"/>
              <w:bottom w:val="single" w:sz="4" w:space="0" w:color="auto"/>
            </w:tcBorders>
            <w:shd w:val="clear" w:color="auto" w:fill="auto"/>
          </w:tcPr>
          <w:p w14:paraId="15B3949C" w14:textId="77777777" w:rsidR="009A7A42" w:rsidRPr="00581E1C" w:rsidRDefault="009A7A42" w:rsidP="00A02839">
            <w:pPr>
              <w:pStyle w:val="TAC"/>
              <w:rPr>
                <w:lang w:eastAsia="zh-CN"/>
              </w:rPr>
            </w:pPr>
          </w:p>
        </w:tc>
        <w:tc>
          <w:tcPr>
            <w:tcW w:w="3211" w:type="dxa"/>
            <w:shd w:val="clear" w:color="auto" w:fill="auto"/>
          </w:tcPr>
          <w:p w14:paraId="2558D05B" w14:textId="77777777" w:rsidR="009A7A42" w:rsidRPr="00581E1C" w:rsidRDefault="009A7A42" w:rsidP="00A02839">
            <w:pPr>
              <w:pStyle w:val="TAC"/>
              <w:rPr>
                <w:lang w:eastAsia="zh-CN"/>
              </w:rPr>
            </w:pPr>
            <w:r w:rsidRPr="00581E1C">
              <w:t>CA_n78(2A)</w:t>
            </w:r>
          </w:p>
        </w:tc>
        <w:tc>
          <w:tcPr>
            <w:tcW w:w="3211" w:type="dxa"/>
            <w:shd w:val="clear" w:color="auto" w:fill="auto"/>
          </w:tcPr>
          <w:p w14:paraId="5B3E08ED" w14:textId="77777777" w:rsidR="009A7A42" w:rsidRPr="00581E1C" w:rsidRDefault="009A7A42" w:rsidP="00A02839">
            <w:pPr>
              <w:pStyle w:val="TAC"/>
              <w:rPr>
                <w:lang w:eastAsia="zh-CN"/>
              </w:rPr>
            </w:pPr>
            <w:r w:rsidRPr="00581E1C">
              <w:rPr>
                <w:lang w:eastAsia="zh-CN"/>
              </w:rPr>
              <w:t>-</w:t>
            </w:r>
          </w:p>
        </w:tc>
      </w:tr>
      <w:tr w:rsidR="009A7A42" w:rsidRPr="00581E1C" w14:paraId="146EF3E5" w14:textId="77777777" w:rsidTr="009A7A42">
        <w:trPr>
          <w:jc w:val="center"/>
        </w:trPr>
        <w:tc>
          <w:tcPr>
            <w:tcW w:w="3207" w:type="dxa"/>
            <w:tcBorders>
              <w:top w:val="single" w:sz="4" w:space="0" w:color="auto"/>
              <w:bottom w:val="nil"/>
            </w:tcBorders>
            <w:shd w:val="clear" w:color="auto" w:fill="auto"/>
          </w:tcPr>
          <w:p w14:paraId="12188F42" w14:textId="77777777" w:rsidR="009A7A42" w:rsidRPr="00581E1C" w:rsidRDefault="009A7A42" w:rsidP="00A02839">
            <w:pPr>
              <w:pStyle w:val="TAC"/>
              <w:rPr>
                <w:lang w:eastAsia="zh-CN"/>
              </w:rPr>
            </w:pPr>
          </w:p>
        </w:tc>
        <w:tc>
          <w:tcPr>
            <w:tcW w:w="3211" w:type="dxa"/>
            <w:shd w:val="clear" w:color="auto" w:fill="auto"/>
          </w:tcPr>
          <w:p w14:paraId="533C9158" w14:textId="77777777" w:rsidR="009A7A42" w:rsidRPr="00581E1C" w:rsidRDefault="009A7A42" w:rsidP="00A02839">
            <w:pPr>
              <w:pStyle w:val="TAC"/>
            </w:pPr>
            <w:r w:rsidRPr="00581E1C">
              <w:rPr>
                <w:lang w:eastAsia="zh-Hans"/>
              </w:rPr>
              <w:t>CA_n1A-n3A</w:t>
            </w:r>
          </w:p>
        </w:tc>
        <w:tc>
          <w:tcPr>
            <w:tcW w:w="3211" w:type="dxa"/>
            <w:shd w:val="clear" w:color="auto" w:fill="auto"/>
          </w:tcPr>
          <w:p w14:paraId="55A0C9EA" w14:textId="77777777" w:rsidR="009A7A42" w:rsidRPr="00581E1C" w:rsidRDefault="009A7A42" w:rsidP="00A02839">
            <w:pPr>
              <w:pStyle w:val="TAC"/>
              <w:rPr>
                <w:lang w:eastAsia="zh-CN"/>
              </w:rPr>
            </w:pPr>
          </w:p>
        </w:tc>
      </w:tr>
      <w:tr w:rsidR="009A7A42" w:rsidRPr="00581E1C" w14:paraId="16F6BBA8" w14:textId="77777777" w:rsidTr="009A7A42">
        <w:trPr>
          <w:jc w:val="center"/>
        </w:trPr>
        <w:tc>
          <w:tcPr>
            <w:tcW w:w="3207" w:type="dxa"/>
            <w:tcBorders>
              <w:top w:val="nil"/>
              <w:bottom w:val="nil"/>
            </w:tcBorders>
            <w:shd w:val="clear" w:color="auto" w:fill="auto"/>
          </w:tcPr>
          <w:p w14:paraId="7F8F6284" w14:textId="77777777" w:rsidR="009A7A42" w:rsidRPr="00581E1C" w:rsidRDefault="009A7A42" w:rsidP="00A02839">
            <w:pPr>
              <w:pStyle w:val="TAC"/>
              <w:rPr>
                <w:lang w:eastAsia="zh-CN"/>
              </w:rPr>
            </w:pPr>
          </w:p>
        </w:tc>
        <w:tc>
          <w:tcPr>
            <w:tcW w:w="3211" w:type="dxa"/>
            <w:shd w:val="clear" w:color="auto" w:fill="auto"/>
          </w:tcPr>
          <w:p w14:paraId="3AC36959" w14:textId="77777777" w:rsidR="009A7A42" w:rsidRPr="00581E1C" w:rsidRDefault="009A7A42" w:rsidP="00A02839">
            <w:pPr>
              <w:pStyle w:val="TAC"/>
              <w:rPr>
                <w:lang w:eastAsia="zh-CN"/>
              </w:rPr>
            </w:pPr>
            <w:r w:rsidRPr="00581E1C">
              <w:rPr>
                <w:lang w:eastAsia="zh-CN"/>
              </w:rPr>
              <w:t>CA_n1A-n77A</w:t>
            </w:r>
          </w:p>
        </w:tc>
        <w:tc>
          <w:tcPr>
            <w:tcW w:w="3211" w:type="dxa"/>
            <w:shd w:val="clear" w:color="auto" w:fill="auto"/>
          </w:tcPr>
          <w:p w14:paraId="75AD5DDC" w14:textId="77777777" w:rsidR="009A7A42" w:rsidRPr="00581E1C" w:rsidRDefault="009A7A42" w:rsidP="00A02839">
            <w:pPr>
              <w:pStyle w:val="TAC"/>
              <w:rPr>
                <w:lang w:eastAsia="zh-CN"/>
              </w:rPr>
            </w:pPr>
            <w:r w:rsidRPr="00581E1C">
              <w:rPr>
                <w:lang w:eastAsia="zh-CN"/>
              </w:rPr>
              <w:t>-</w:t>
            </w:r>
          </w:p>
        </w:tc>
      </w:tr>
      <w:tr w:rsidR="009A7A42" w:rsidRPr="00581E1C" w14:paraId="7E37104A" w14:textId="77777777" w:rsidTr="009A7A42">
        <w:trPr>
          <w:jc w:val="center"/>
        </w:trPr>
        <w:tc>
          <w:tcPr>
            <w:tcW w:w="3207" w:type="dxa"/>
            <w:tcBorders>
              <w:top w:val="nil"/>
              <w:bottom w:val="nil"/>
            </w:tcBorders>
            <w:shd w:val="clear" w:color="auto" w:fill="auto"/>
          </w:tcPr>
          <w:p w14:paraId="1289E3E4" w14:textId="77777777" w:rsidR="009A7A42" w:rsidRPr="00581E1C" w:rsidRDefault="009A7A42" w:rsidP="00A02839">
            <w:pPr>
              <w:pStyle w:val="TAC"/>
              <w:rPr>
                <w:lang w:eastAsia="zh-CN"/>
              </w:rPr>
            </w:pPr>
          </w:p>
        </w:tc>
        <w:tc>
          <w:tcPr>
            <w:tcW w:w="3211" w:type="dxa"/>
            <w:shd w:val="clear" w:color="auto" w:fill="auto"/>
          </w:tcPr>
          <w:p w14:paraId="4EF85CB9" w14:textId="77777777" w:rsidR="009A7A42" w:rsidRPr="00581E1C" w:rsidRDefault="009A7A42" w:rsidP="00A02839">
            <w:pPr>
              <w:pStyle w:val="TAC"/>
              <w:rPr>
                <w:lang w:eastAsia="zh-CN"/>
              </w:rPr>
            </w:pPr>
            <w:r w:rsidRPr="00581E1C">
              <w:rPr>
                <w:lang w:eastAsia="zh-CN"/>
              </w:rPr>
              <w:t>CA_n1A-n78A</w:t>
            </w:r>
          </w:p>
        </w:tc>
        <w:tc>
          <w:tcPr>
            <w:tcW w:w="3211" w:type="dxa"/>
            <w:shd w:val="clear" w:color="auto" w:fill="auto"/>
          </w:tcPr>
          <w:p w14:paraId="2909F635" w14:textId="77777777" w:rsidR="009A7A42" w:rsidRPr="00581E1C" w:rsidRDefault="009A7A42" w:rsidP="00A02839">
            <w:pPr>
              <w:pStyle w:val="TAC"/>
              <w:rPr>
                <w:lang w:eastAsia="zh-CN"/>
              </w:rPr>
            </w:pPr>
            <w:r w:rsidRPr="00581E1C">
              <w:rPr>
                <w:lang w:eastAsia="zh-CN"/>
              </w:rPr>
              <w:t>-</w:t>
            </w:r>
          </w:p>
        </w:tc>
      </w:tr>
      <w:tr w:rsidR="009A7A42" w:rsidRPr="00581E1C" w14:paraId="2835760C" w14:textId="77777777" w:rsidTr="009A7A42">
        <w:trPr>
          <w:jc w:val="center"/>
        </w:trPr>
        <w:tc>
          <w:tcPr>
            <w:tcW w:w="3207" w:type="dxa"/>
            <w:tcBorders>
              <w:top w:val="nil"/>
              <w:bottom w:val="nil"/>
            </w:tcBorders>
            <w:shd w:val="clear" w:color="auto" w:fill="auto"/>
          </w:tcPr>
          <w:p w14:paraId="2178DA33" w14:textId="77777777" w:rsidR="009A7A42" w:rsidRPr="00581E1C" w:rsidRDefault="009A7A42" w:rsidP="00A02839">
            <w:pPr>
              <w:pStyle w:val="TAC"/>
              <w:rPr>
                <w:lang w:eastAsia="zh-CN"/>
              </w:rPr>
            </w:pPr>
          </w:p>
        </w:tc>
        <w:tc>
          <w:tcPr>
            <w:tcW w:w="3211" w:type="dxa"/>
            <w:shd w:val="clear" w:color="auto" w:fill="auto"/>
          </w:tcPr>
          <w:p w14:paraId="34579EFC" w14:textId="77777777" w:rsidR="009A7A42" w:rsidRPr="00581E1C" w:rsidRDefault="009A7A42" w:rsidP="00A02839">
            <w:pPr>
              <w:pStyle w:val="TAC"/>
              <w:rPr>
                <w:lang w:eastAsia="zh-CN"/>
              </w:rPr>
            </w:pPr>
            <w:r w:rsidRPr="00581E1C">
              <w:t>CA_n3A-n77A</w:t>
            </w:r>
          </w:p>
        </w:tc>
        <w:tc>
          <w:tcPr>
            <w:tcW w:w="3211" w:type="dxa"/>
            <w:shd w:val="clear" w:color="auto" w:fill="auto"/>
          </w:tcPr>
          <w:p w14:paraId="207AF5D3" w14:textId="77777777" w:rsidR="009A7A42" w:rsidRPr="00581E1C" w:rsidRDefault="009A7A42" w:rsidP="00A02839">
            <w:pPr>
              <w:pStyle w:val="TAC"/>
              <w:rPr>
                <w:lang w:eastAsia="zh-CN"/>
              </w:rPr>
            </w:pPr>
            <w:r w:rsidRPr="00581E1C">
              <w:rPr>
                <w:lang w:eastAsia="zh-CN"/>
              </w:rPr>
              <w:t>-</w:t>
            </w:r>
          </w:p>
        </w:tc>
      </w:tr>
      <w:tr w:rsidR="009A7A42" w:rsidRPr="00581E1C" w14:paraId="05B77D98" w14:textId="77777777" w:rsidTr="009A7A42">
        <w:trPr>
          <w:jc w:val="center"/>
        </w:trPr>
        <w:tc>
          <w:tcPr>
            <w:tcW w:w="3207" w:type="dxa"/>
            <w:tcBorders>
              <w:top w:val="nil"/>
              <w:bottom w:val="nil"/>
            </w:tcBorders>
            <w:shd w:val="clear" w:color="auto" w:fill="auto"/>
          </w:tcPr>
          <w:p w14:paraId="25FE6E65" w14:textId="77777777" w:rsidR="009A7A42" w:rsidRPr="00581E1C" w:rsidRDefault="009A7A42" w:rsidP="00A02839">
            <w:pPr>
              <w:pStyle w:val="TAC"/>
              <w:rPr>
                <w:lang w:eastAsia="zh-CN"/>
              </w:rPr>
            </w:pPr>
            <w:r w:rsidRPr="00581E1C">
              <w:rPr>
                <w:lang w:eastAsia="zh-CN"/>
              </w:rPr>
              <w:t>Inter-band 2DL CA</w:t>
            </w:r>
          </w:p>
        </w:tc>
        <w:tc>
          <w:tcPr>
            <w:tcW w:w="3211" w:type="dxa"/>
            <w:shd w:val="clear" w:color="auto" w:fill="auto"/>
          </w:tcPr>
          <w:p w14:paraId="2CDDEFD6" w14:textId="77777777" w:rsidR="009A7A42" w:rsidRPr="00581E1C" w:rsidRDefault="009A7A42" w:rsidP="00A02839">
            <w:pPr>
              <w:pStyle w:val="TAC"/>
              <w:rPr>
                <w:lang w:eastAsia="zh-CN"/>
              </w:rPr>
            </w:pPr>
            <w:r w:rsidRPr="00581E1C">
              <w:rPr>
                <w:bCs/>
              </w:rPr>
              <w:t>CA_n3A-n78A</w:t>
            </w:r>
          </w:p>
        </w:tc>
        <w:tc>
          <w:tcPr>
            <w:tcW w:w="3211" w:type="dxa"/>
            <w:shd w:val="clear" w:color="auto" w:fill="auto"/>
          </w:tcPr>
          <w:p w14:paraId="5946A1BC" w14:textId="77777777" w:rsidR="009A7A42" w:rsidRPr="00581E1C" w:rsidRDefault="009A7A42" w:rsidP="00A02839">
            <w:pPr>
              <w:pStyle w:val="TAC"/>
              <w:rPr>
                <w:lang w:eastAsia="zh-CN"/>
              </w:rPr>
            </w:pPr>
            <w:r w:rsidRPr="00581E1C">
              <w:rPr>
                <w:lang w:eastAsia="zh-CN"/>
              </w:rPr>
              <w:t>-</w:t>
            </w:r>
          </w:p>
        </w:tc>
      </w:tr>
      <w:tr w:rsidR="009A7A42" w:rsidRPr="00581E1C" w14:paraId="744E11E9" w14:textId="77777777" w:rsidTr="009A7A42">
        <w:trPr>
          <w:jc w:val="center"/>
        </w:trPr>
        <w:tc>
          <w:tcPr>
            <w:tcW w:w="3207" w:type="dxa"/>
            <w:tcBorders>
              <w:top w:val="nil"/>
              <w:bottom w:val="nil"/>
            </w:tcBorders>
            <w:shd w:val="clear" w:color="auto" w:fill="auto"/>
          </w:tcPr>
          <w:p w14:paraId="6B59F0F4" w14:textId="77777777" w:rsidR="009A7A42" w:rsidRPr="00581E1C" w:rsidRDefault="009A7A42" w:rsidP="00A02839">
            <w:pPr>
              <w:pStyle w:val="TAC"/>
              <w:rPr>
                <w:lang w:eastAsia="zh-CN"/>
              </w:rPr>
            </w:pPr>
          </w:p>
        </w:tc>
        <w:tc>
          <w:tcPr>
            <w:tcW w:w="3211" w:type="dxa"/>
            <w:shd w:val="clear" w:color="auto" w:fill="auto"/>
          </w:tcPr>
          <w:p w14:paraId="747DBE71" w14:textId="77777777" w:rsidR="009A7A42" w:rsidRPr="00581E1C" w:rsidRDefault="009A7A42" w:rsidP="00A02839">
            <w:pPr>
              <w:pStyle w:val="TAC"/>
              <w:rPr>
                <w:lang w:eastAsia="zh-CN"/>
              </w:rPr>
            </w:pPr>
            <w:r w:rsidRPr="00581E1C">
              <w:rPr>
                <w:bCs/>
              </w:rPr>
              <w:t>CA_n8A-n78A</w:t>
            </w:r>
          </w:p>
        </w:tc>
        <w:tc>
          <w:tcPr>
            <w:tcW w:w="3211" w:type="dxa"/>
            <w:shd w:val="clear" w:color="auto" w:fill="auto"/>
          </w:tcPr>
          <w:p w14:paraId="16FFF45B" w14:textId="77777777" w:rsidR="009A7A42" w:rsidRPr="00581E1C" w:rsidRDefault="009A7A42" w:rsidP="00A02839">
            <w:pPr>
              <w:pStyle w:val="TAC"/>
              <w:rPr>
                <w:lang w:eastAsia="zh-CN"/>
              </w:rPr>
            </w:pPr>
            <w:r w:rsidRPr="00581E1C">
              <w:rPr>
                <w:lang w:eastAsia="zh-CN"/>
              </w:rPr>
              <w:t>-</w:t>
            </w:r>
          </w:p>
        </w:tc>
      </w:tr>
      <w:tr w:rsidR="009A7A42" w:rsidRPr="00581E1C" w14:paraId="2CD441FF" w14:textId="77777777" w:rsidTr="009A7A42">
        <w:trPr>
          <w:jc w:val="center"/>
          <w:ins w:id="191" w:author="Ojas Choksi" w:date="2022-02-10T10:00:00Z"/>
        </w:trPr>
        <w:tc>
          <w:tcPr>
            <w:tcW w:w="3207" w:type="dxa"/>
            <w:tcBorders>
              <w:top w:val="nil"/>
              <w:bottom w:val="nil"/>
            </w:tcBorders>
            <w:shd w:val="clear" w:color="auto" w:fill="auto"/>
          </w:tcPr>
          <w:p w14:paraId="0B08C2CD" w14:textId="77777777" w:rsidR="009A7A42" w:rsidRPr="00581E1C" w:rsidRDefault="009A7A42" w:rsidP="009A7A42">
            <w:pPr>
              <w:pStyle w:val="TAC"/>
              <w:rPr>
                <w:ins w:id="192" w:author="Ojas Choksi" w:date="2022-02-10T10:00:00Z"/>
                <w:lang w:eastAsia="zh-CN"/>
              </w:rPr>
            </w:pPr>
          </w:p>
        </w:tc>
        <w:tc>
          <w:tcPr>
            <w:tcW w:w="3211" w:type="dxa"/>
            <w:shd w:val="clear" w:color="auto" w:fill="auto"/>
          </w:tcPr>
          <w:p w14:paraId="6A25E5B9" w14:textId="5161501C" w:rsidR="009A7A42" w:rsidRPr="00581E1C" w:rsidRDefault="009A7A42" w:rsidP="009A7A42">
            <w:pPr>
              <w:pStyle w:val="TAC"/>
              <w:rPr>
                <w:ins w:id="193" w:author="Ojas Choksi" w:date="2022-02-10T10:00:00Z"/>
                <w:bCs/>
              </w:rPr>
            </w:pPr>
            <w:ins w:id="194" w:author="Ojas Choksi" w:date="2022-02-10T10:01:00Z">
              <w:r w:rsidRPr="002A5285">
                <w:rPr>
                  <w:bCs/>
                </w:rPr>
                <w:t>CA_n24A-n</w:t>
              </w:r>
            </w:ins>
            <w:ins w:id="195" w:author="Ojas Choksi" w:date="2022-02-21T07:39:00Z">
              <w:r w:rsidR="00D11BB8" w:rsidRPr="002A5285">
                <w:rPr>
                  <w:bCs/>
                </w:rPr>
                <w:t>77</w:t>
              </w:r>
            </w:ins>
            <w:ins w:id="196" w:author="Ojas Choksi" w:date="2022-02-10T10:01:00Z">
              <w:r w:rsidRPr="002A5285">
                <w:rPr>
                  <w:bCs/>
                </w:rPr>
                <w:t>A</w:t>
              </w:r>
            </w:ins>
          </w:p>
        </w:tc>
        <w:tc>
          <w:tcPr>
            <w:tcW w:w="3211" w:type="dxa"/>
            <w:shd w:val="clear" w:color="auto" w:fill="auto"/>
          </w:tcPr>
          <w:p w14:paraId="4AEACD56" w14:textId="419C4D1B" w:rsidR="009A7A42" w:rsidRPr="00581E1C" w:rsidRDefault="009A7A42" w:rsidP="009A7A42">
            <w:pPr>
              <w:pStyle w:val="TAC"/>
              <w:rPr>
                <w:ins w:id="197" w:author="Ojas Choksi" w:date="2022-02-10T10:00:00Z"/>
                <w:lang w:eastAsia="zh-CN"/>
              </w:rPr>
            </w:pPr>
            <w:ins w:id="198" w:author="Ojas Choksi" w:date="2022-02-10T10:01:00Z">
              <w:r w:rsidRPr="00581E1C">
                <w:rPr>
                  <w:lang w:eastAsia="zh-CN"/>
                </w:rPr>
                <w:t>-</w:t>
              </w:r>
            </w:ins>
          </w:p>
        </w:tc>
      </w:tr>
      <w:tr w:rsidR="009A7A42" w:rsidRPr="00581E1C" w14:paraId="52012653" w14:textId="77777777" w:rsidTr="009A7A42">
        <w:trPr>
          <w:jc w:val="center"/>
        </w:trPr>
        <w:tc>
          <w:tcPr>
            <w:tcW w:w="3207" w:type="dxa"/>
            <w:tcBorders>
              <w:top w:val="nil"/>
              <w:bottom w:val="nil"/>
            </w:tcBorders>
            <w:shd w:val="clear" w:color="auto" w:fill="auto"/>
          </w:tcPr>
          <w:p w14:paraId="72120317" w14:textId="77777777" w:rsidR="009A7A42" w:rsidRPr="00581E1C" w:rsidRDefault="009A7A42" w:rsidP="009A7A42">
            <w:pPr>
              <w:pStyle w:val="TAC"/>
              <w:rPr>
                <w:lang w:eastAsia="zh-CN"/>
              </w:rPr>
            </w:pPr>
          </w:p>
        </w:tc>
        <w:tc>
          <w:tcPr>
            <w:tcW w:w="3211" w:type="dxa"/>
            <w:shd w:val="clear" w:color="auto" w:fill="auto"/>
          </w:tcPr>
          <w:p w14:paraId="380D757A" w14:textId="77777777" w:rsidR="009A7A42" w:rsidRPr="00581E1C" w:rsidRDefault="009A7A42" w:rsidP="009A7A42">
            <w:pPr>
              <w:pStyle w:val="TAC"/>
              <w:rPr>
                <w:bCs/>
              </w:rPr>
            </w:pPr>
            <w:r w:rsidRPr="00581E1C">
              <w:rPr>
                <w:bCs/>
              </w:rPr>
              <w:t>CA_n28A-n41A</w:t>
            </w:r>
          </w:p>
        </w:tc>
        <w:tc>
          <w:tcPr>
            <w:tcW w:w="3211" w:type="dxa"/>
            <w:shd w:val="clear" w:color="auto" w:fill="auto"/>
          </w:tcPr>
          <w:p w14:paraId="7760A75A" w14:textId="77777777" w:rsidR="009A7A42" w:rsidRPr="00581E1C" w:rsidRDefault="009A7A42" w:rsidP="009A7A42">
            <w:pPr>
              <w:pStyle w:val="TAC"/>
              <w:rPr>
                <w:lang w:eastAsia="zh-CN"/>
              </w:rPr>
            </w:pPr>
            <w:r w:rsidRPr="00581E1C">
              <w:rPr>
                <w:lang w:eastAsia="zh-CN"/>
              </w:rPr>
              <w:t>-</w:t>
            </w:r>
          </w:p>
        </w:tc>
      </w:tr>
      <w:tr w:rsidR="009A7A42" w:rsidRPr="00581E1C" w14:paraId="057A6122" w14:textId="77777777" w:rsidTr="009A7A42">
        <w:trPr>
          <w:jc w:val="center"/>
        </w:trPr>
        <w:tc>
          <w:tcPr>
            <w:tcW w:w="3207" w:type="dxa"/>
            <w:tcBorders>
              <w:top w:val="nil"/>
              <w:bottom w:val="nil"/>
            </w:tcBorders>
            <w:shd w:val="clear" w:color="auto" w:fill="auto"/>
          </w:tcPr>
          <w:p w14:paraId="11281718" w14:textId="77777777" w:rsidR="009A7A42" w:rsidRPr="00581E1C" w:rsidRDefault="009A7A42" w:rsidP="009A7A42">
            <w:pPr>
              <w:pStyle w:val="TAC"/>
              <w:rPr>
                <w:lang w:eastAsia="zh-CN"/>
              </w:rPr>
            </w:pPr>
          </w:p>
        </w:tc>
        <w:tc>
          <w:tcPr>
            <w:tcW w:w="3211" w:type="dxa"/>
            <w:shd w:val="clear" w:color="auto" w:fill="auto"/>
          </w:tcPr>
          <w:p w14:paraId="4A0ABE7F" w14:textId="77777777" w:rsidR="009A7A42" w:rsidRPr="00581E1C" w:rsidRDefault="009A7A42" w:rsidP="009A7A42">
            <w:pPr>
              <w:pStyle w:val="TAC"/>
              <w:rPr>
                <w:bCs/>
              </w:rPr>
            </w:pPr>
            <w:bookmarkStart w:id="199" w:name="OLE_LINK252"/>
            <w:r w:rsidRPr="00581E1C">
              <w:rPr>
                <w:bCs/>
                <w:lang w:eastAsia="zh-CN"/>
              </w:rPr>
              <w:t>CA_n28A-n79A</w:t>
            </w:r>
            <w:bookmarkEnd w:id="199"/>
          </w:p>
        </w:tc>
        <w:tc>
          <w:tcPr>
            <w:tcW w:w="3211" w:type="dxa"/>
            <w:shd w:val="clear" w:color="auto" w:fill="auto"/>
          </w:tcPr>
          <w:p w14:paraId="193AF29E" w14:textId="77777777" w:rsidR="009A7A42" w:rsidRPr="00581E1C" w:rsidRDefault="009A7A42" w:rsidP="009A7A42">
            <w:pPr>
              <w:pStyle w:val="TAC"/>
              <w:rPr>
                <w:lang w:eastAsia="zh-CN"/>
              </w:rPr>
            </w:pPr>
            <w:r w:rsidRPr="00581E1C">
              <w:rPr>
                <w:lang w:eastAsia="zh-CN"/>
              </w:rPr>
              <w:t>-</w:t>
            </w:r>
          </w:p>
        </w:tc>
      </w:tr>
      <w:tr w:rsidR="009A7A42" w:rsidRPr="00581E1C" w14:paraId="49E56C2A" w14:textId="77777777" w:rsidTr="009A7A42">
        <w:trPr>
          <w:jc w:val="center"/>
        </w:trPr>
        <w:tc>
          <w:tcPr>
            <w:tcW w:w="3207" w:type="dxa"/>
            <w:tcBorders>
              <w:top w:val="nil"/>
              <w:bottom w:val="nil"/>
            </w:tcBorders>
            <w:shd w:val="clear" w:color="auto" w:fill="auto"/>
          </w:tcPr>
          <w:p w14:paraId="42ECFEA3" w14:textId="77777777" w:rsidR="009A7A42" w:rsidRPr="00581E1C" w:rsidRDefault="009A7A42" w:rsidP="009A7A42">
            <w:pPr>
              <w:pStyle w:val="TAC"/>
              <w:rPr>
                <w:lang w:eastAsia="zh-CN"/>
              </w:rPr>
            </w:pPr>
          </w:p>
        </w:tc>
        <w:tc>
          <w:tcPr>
            <w:tcW w:w="3211" w:type="dxa"/>
            <w:shd w:val="clear" w:color="auto" w:fill="auto"/>
          </w:tcPr>
          <w:p w14:paraId="18F19047" w14:textId="77777777" w:rsidR="009A7A42" w:rsidRPr="00581E1C" w:rsidRDefault="009A7A42" w:rsidP="009A7A42">
            <w:pPr>
              <w:pStyle w:val="TAC"/>
              <w:rPr>
                <w:lang w:eastAsia="zh-CN"/>
              </w:rPr>
            </w:pPr>
            <w:r w:rsidRPr="00581E1C">
              <w:rPr>
                <w:bCs/>
              </w:rPr>
              <w:t>CA_n41A-n79A</w:t>
            </w:r>
          </w:p>
        </w:tc>
        <w:tc>
          <w:tcPr>
            <w:tcW w:w="3211" w:type="dxa"/>
            <w:shd w:val="clear" w:color="auto" w:fill="auto"/>
          </w:tcPr>
          <w:p w14:paraId="0638BE33" w14:textId="77777777" w:rsidR="009A7A42" w:rsidRPr="00581E1C" w:rsidRDefault="009A7A42" w:rsidP="009A7A42">
            <w:pPr>
              <w:pStyle w:val="TAC"/>
              <w:rPr>
                <w:lang w:eastAsia="zh-CN"/>
              </w:rPr>
            </w:pPr>
            <w:r w:rsidRPr="00581E1C">
              <w:rPr>
                <w:lang w:eastAsia="zh-CN"/>
              </w:rPr>
              <w:t>-</w:t>
            </w:r>
          </w:p>
        </w:tc>
      </w:tr>
      <w:tr w:rsidR="009A7A42" w:rsidRPr="00581E1C" w14:paraId="7AC780B7" w14:textId="77777777" w:rsidTr="009A7A42">
        <w:trPr>
          <w:jc w:val="center"/>
        </w:trPr>
        <w:tc>
          <w:tcPr>
            <w:tcW w:w="3207" w:type="dxa"/>
            <w:tcBorders>
              <w:top w:val="nil"/>
              <w:bottom w:val="nil"/>
            </w:tcBorders>
            <w:shd w:val="clear" w:color="auto" w:fill="auto"/>
          </w:tcPr>
          <w:p w14:paraId="01736599" w14:textId="77777777" w:rsidR="009A7A42" w:rsidRPr="00581E1C" w:rsidRDefault="009A7A42" w:rsidP="009A7A42">
            <w:pPr>
              <w:pStyle w:val="TAC"/>
              <w:rPr>
                <w:lang w:eastAsia="zh-CN"/>
              </w:rPr>
            </w:pPr>
          </w:p>
        </w:tc>
        <w:tc>
          <w:tcPr>
            <w:tcW w:w="3211" w:type="dxa"/>
            <w:shd w:val="clear" w:color="auto" w:fill="auto"/>
          </w:tcPr>
          <w:p w14:paraId="430D45FF" w14:textId="77777777" w:rsidR="009A7A42" w:rsidRPr="00581E1C" w:rsidRDefault="009A7A42" w:rsidP="009A7A42">
            <w:pPr>
              <w:pStyle w:val="TAC"/>
              <w:rPr>
                <w:lang w:eastAsia="zh-CN"/>
              </w:rPr>
            </w:pPr>
            <w:r w:rsidRPr="00581E1C">
              <w:rPr>
                <w:bCs/>
              </w:rPr>
              <w:t>CA_n66A-n70A</w:t>
            </w:r>
          </w:p>
        </w:tc>
        <w:tc>
          <w:tcPr>
            <w:tcW w:w="3211" w:type="dxa"/>
            <w:shd w:val="clear" w:color="auto" w:fill="auto"/>
          </w:tcPr>
          <w:p w14:paraId="6F430FF1" w14:textId="77777777" w:rsidR="009A7A42" w:rsidRPr="00581E1C" w:rsidRDefault="009A7A42" w:rsidP="009A7A42">
            <w:pPr>
              <w:pStyle w:val="TAC"/>
              <w:rPr>
                <w:lang w:eastAsia="zh-CN"/>
              </w:rPr>
            </w:pPr>
            <w:r w:rsidRPr="00581E1C">
              <w:rPr>
                <w:lang w:eastAsia="zh-CN"/>
              </w:rPr>
              <w:t>-</w:t>
            </w:r>
          </w:p>
        </w:tc>
      </w:tr>
      <w:tr w:rsidR="009A7A42" w:rsidRPr="00581E1C" w14:paraId="203DD465" w14:textId="77777777" w:rsidTr="009A7A42">
        <w:trPr>
          <w:jc w:val="center"/>
        </w:trPr>
        <w:tc>
          <w:tcPr>
            <w:tcW w:w="3207" w:type="dxa"/>
            <w:tcBorders>
              <w:top w:val="nil"/>
              <w:bottom w:val="nil"/>
            </w:tcBorders>
            <w:shd w:val="clear" w:color="auto" w:fill="auto"/>
          </w:tcPr>
          <w:p w14:paraId="52A1E989" w14:textId="77777777" w:rsidR="009A7A42" w:rsidRPr="00581E1C" w:rsidRDefault="009A7A42" w:rsidP="009A7A42">
            <w:pPr>
              <w:pStyle w:val="TAC"/>
              <w:rPr>
                <w:lang w:eastAsia="zh-CN"/>
              </w:rPr>
            </w:pPr>
          </w:p>
        </w:tc>
        <w:tc>
          <w:tcPr>
            <w:tcW w:w="3211" w:type="dxa"/>
            <w:shd w:val="clear" w:color="auto" w:fill="auto"/>
          </w:tcPr>
          <w:p w14:paraId="28890CC1" w14:textId="77777777" w:rsidR="009A7A42" w:rsidRPr="00581E1C" w:rsidRDefault="009A7A42" w:rsidP="009A7A42">
            <w:pPr>
              <w:pStyle w:val="TAC"/>
              <w:rPr>
                <w:lang w:eastAsia="zh-CN"/>
              </w:rPr>
            </w:pPr>
            <w:r w:rsidRPr="00581E1C">
              <w:rPr>
                <w:bCs/>
              </w:rPr>
              <w:t>CA_n66A-n71A</w:t>
            </w:r>
          </w:p>
        </w:tc>
        <w:tc>
          <w:tcPr>
            <w:tcW w:w="3211" w:type="dxa"/>
            <w:shd w:val="clear" w:color="auto" w:fill="auto"/>
          </w:tcPr>
          <w:p w14:paraId="2CBB15BE" w14:textId="77777777" w:rsidR="009A7A42" w:rsidRPr="00581E1C" w:rsidRDefault="009A7A42" w:rsidP="009A7A42">
            <w:pPr>
              <w:pStyle w:val="TAC"/>
              <w:rPr>
                <w:lang w:eastAsia="zh-CN"/>
              </w:rPr>
            </w:pPr>
            <w:r w:rsidRPr="00581E1C">
              <w:rPr>
                <w:lang w:eastAsia="zh-CN"/>
              </w:rPr>
              <w:t>-</w:t>
            </w:r>
          </w:p>
        </w:tc>
      </w:tr>
      <w:tr w:rsidR="009A7A42" w:rsidRPr="00581E1C" w14:paraId="2247DA05" w14:textId="77777777" w:rsidTr="009A7A42">
        <w:trPr>
          <w:jc w:val="center"/>
        </w:trPr>
        <w:tc>
          <w:tcPr>
            <w:tcW w:w="3207" w:type="dxa"/>
            <w:tcBorders>
              <w:top w:val="nil"/>
              <w:bottom w:val="single" w:sz="4" w:space="0" w:color="auto"/>
            </w:tcBorders>
            <w:shd w:val="clear" w:color="auto" w:fill="auto"/>
          </w:tcPr>
          <w:p w14:paraId="7F09ED45" w14:textId="77777777" w:rsidR="009A7A42" w:rsidRPr="00581E1C" w:rsidRDefault="009A7A42" w:rsidP="009A7A42">
            <w:pPr>
              <w:pStyle w:val="TAC"/>
              <w:rPr>
                <w:lang w:eastAsia="zh-CN"/>
              </w:rPr>
            </w:pPr>
          </w:p>
        </w:tc>
        <w:tc>
          <w:tcPr>
            <w:tcW w:w="3211" w:type="dxa"/>
            <w:shd w:val="clear" w:color="auto" w:fill="auto"/>
          </w:tcPr>
          <w:p w14:paraId="3AE07451" w14:textId="77777777" w:rsidR="009A7A42" w:rsidRPr="00581E1C" w:rsidRDefault="009A7A42" w:rsidP="009A7A42">
            <w:pPr>
              <w:pStyle w:val="TAC"/>
              <w:rPr>
                <w:lang w:eastAsia="zh-CN"/>
              </w:rPr>
            </w:pPr>
            <w:r w:rsidRPr="00581E1C">
              <w:rPr>
                <w:bCs/>
              </w:rPr>
              <w:t>CA_n70A-n71A</w:t>
            </w:r>
          </w:p>
        </w:tc>
        <w:tc>
          <w:tcPr>
            <w:tcW w:w="3211" w:type="dxa"/>
            <w:shd w:val="clear" w:color="auto" w:fill="auto"/>
          </w:tcPr>
          <w:p w14:paraId="4FDB11D4" w14:textId="77777777" w:rsidR="009A7A42" w:rsidRPr="00581E1C" w:rsidRDefault="009A7A42" w:rsidP="009A7A42">
            <w:pPr>
              <w:pStyle w:val="TAC"/>
              <w:rPr>
                <w:lang w:eastAsia="zh-CN"/>
              </w:rPr>
            </w:pPr>
            <w:r w:rsidRPr="00581E1C">
              <w:rPr>
                <w:lang w:eastAsia="zh-CN"/>
              </w:rPr>
              <w:t>-</w:t>
            </w:r>
          </w:p>
        </w:tc>
      </w:tr>
      <w:tr w:rsidR="009A7A42" w:rsidRPr="00581E1C" w14:paraId="5595DA3B" w14:textId="77777777" w:rsidTr="009A7A42">
        <w:trPr>
          <w:jc w:val="center"/>
        </w:trPr>
        <w:tc>
          <w:tcPr>
            <w:tcW w:w="3207" w:type="dxa"/>
            <w:tcBorders>
              <w:bottom w:val="nil"/>
            </w:tcBorders>
            <w:shd w:val="clear" w:color="auto" w:fill="auto"/>
          </w:tcPr>
          <w:p w14:paraId="3983A9CA" w14:textId="77777777" w:rsidR="009A7A42" w:rsidRPr="00581E1C" w:rsidRDefault="009A7A42" w:rsidP="009A7A42">
            <w:pPr>
              <w:pStyle w:val="TAC"/>
              <w:rPr>
                <w:lang w:eastAsia="zh-CN"/>
              </w:rPr>
            </w:pPr>
            <w:r w:rsidRPr="00581E1C">
              <w:rPr>
                <w:lang w:eastAsia="zh-CN"/>
              </w:rPr>
              <w:t>SDL configuration</w:t>
            </w:r>
          </w:p>
        </w:tc>
        <w:tc>
          <w:tcPr>
            <w:tcW w:w="3211" w:type="dxa"/>
            <w:shd w:val="clear" w:color="auto" w:fill="auto"/>
          </w:tcPr>
          <w:p w14:paraId="0B157829" w14:textId="77777777" w:rsidR="009A7A42" w:rsidRPr="00581E1C" w:rsidRDefault="009A7A42" w:rsidP="009A7A42">
            <w:pPr>
              <w:pStyle w:val="TAC"/>
              <w:rPr>
                <w:lang w:eastAsia="zh-CN"/>
              </w:rPr>
            </w:pPr>
            <w:r w:rsidRPr="00581E1C">
              <w:t>CA_n29A-n66A</w:t>
            </w:r>
          </w:p>
        </w:tc>
        <w:tc>
          <w:tcPr>
            <w:tcW w:w="3211" w:type="dxa"/>
            <w:shd w:val="clear" w:color="auto" w:fill="auto"/>
          </w:tcPr>
          <w:p w14:paraId="51AF8533" w14:textId="77777777" w:rsidR="009A7A42" w:rsidRPr="00581E1C" w:rsidRDefault="009A7A42" w:rsidP="009A7A42">
            <w:pPr>
              <w:pStyle w:val="TAC"/>
              <w:rPr>
                <w:lang w:eastAsia="zh-CN"/>
              </w:rPr>
            </w:pPr>
            <w:r w:rsidRPr="00581E1C">
              <w:rPr>
                <w:lang w:eastAsia="zh-CN"/>
              </w:rPr>
              <w:t>-</w:t>
            </w:r>
          </w:p>
        </w:tc>
      </w:tr>
      <w:tr w:rsidR="009A7A42" w:rsidRPr="00581E1C" w14:paraId="71F128AF" w14:textId="77777777" w:rsidTr="009A7A42">
        <w:trPr>
          <w:jc w:val="center"/>
        </w:trPr>
        <w:tc>
          <w:tcPr>
            <w:tcW w:w="3207" w:type="dxa"/>
            <w:tcBorders>
              <w:top w:val="nil"/>
            </w:tcBorders>
            <w:shd w:val="clear" w:color="auto" w:fill="auto"/>
          </w:tcPr>
          <w:p w14:paraId="70E1E811" w14:textId="77777777" w:rsidR="009A7A42" w:rsidRPr="00581E1C" w:rsidRDefault="009A7A42" w:rsidP="009A7A42">
            <w:pPr>
              <w:pStyle w:val="TAC"/>
              <w:rPr>
                <w:lang w:eastAsia="zh-CN"/>
              </w:rPr>
            </w:pPr>
          </w:p>
        </w:tc>
        <w:tc>
          <w:tcPr>
            <w:tcW w:w="3211" w:type="dxa"/>
            <w:shd w:val="clear" w:color="auto" w:fill="auto"/>
          </w:tcPr>
          <w:p w14:paraId="2590BDD4" w14:textId="77777777" w:rsidR="009A7A42" w:rsidRPr="00581E1C" w:rsidRDefault="009A7A42" w:rsidP="009A7A42">
            <w:pPr>
              <w:pStyle w:val="TAC"/>
              <w:rPr>
                <w:lang w:eastAsia="zh-CN"/>
              </w:rPr>
            </w:pPr>
            <w:r w:rsidRPr="00581E1C">
              <w:t>CA_n29A-n70A</w:t>
            </w:r>
          </w:p>
        </w:tc>
        <w:tc>
          <w:tcPr>
            <w:tcW w:w="3211" w:type="dxa"/>
            <w:shd w:val="clear" w:color="auto" w:fill="auto"/>
          </w:tcPr>
          <w:p w14:paraId="3CCF25FD" w14:textId="77777777" w:rsidR="009A7A42" w:rsidRPr="00581E1C" w:rsidRDefault="009A7A42" w:rsidP="009A7A42">
            <w:pPr>
              <w:pStyle w:val="TAC"/>
              <w:rPr>
                <w:lang w:eastAsia="zh-CN"/>
              </w:rPr>
            </w:pPr>
            <w:r w:rsidRPr="00581E1C">
              <w:rPr>
                <w:lang w:eastAsia="zh-CN"/>
              </w:rPr>
              <w:t>-</w:t>
            </w:r>
          </w:p>
        </w:tc>
      </w:tr>
    </w:tbl>
    <w:p w14:paraId="4BB2B03E" w14:textId="77777777" w:rsidR="009A7A42" w:rsidRPr="00581E1C" w:rsidRDefault="009A7A42" w:rsidP="009A7A42">
      <w:pPr>
        <w:rPr>
          <w:lang w:eastAsia="zh-CN"/>
        </w:rPr>
      </w:pPr>
    </w:p>
    <w:p w14:paraId="21201F4E" w14:textId="77777777" w:rsidR="009A7A42" w:rsidRPr="00581E1C" w:rsidRDefault="009A7A42" w:rsidP="009A7A42">
      <w:pPr>
        <w:pStyle w:val="TH"/>
      </w:pPr>
      <w:r w:rsidRPr="00581E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9A7A42" w:rsidRPr="00581E1C" w14:paraId="4BD59F98" w14:textId="77777777" w:rsidTr="00A02839">
        <w:trPr>
          <w:jc w:val="center"/>
        </w:trPr>
        <w:tc>
          <w:tcPr>
            <w:tcW w:w="686" w:type="dxa"/>
            <w:vMerge w:val="restart"/>
            <w:shd w:val="clear" w:color="auto" w:fill="auto"/>
          </w:tcPr>
          <w:p w14:paraId="685DB293" w14:textId="77777777" w:rsidR="009A7A42" w:rsidRPr="00581E1C" w:rsidRDefault="009A7A42" w:rsidP="00A02839">
            <w:pPr>
              <w:pStyle w:val="TAH"/>
              <w:rPr>
                <w:rFonts w:eastAsia="SimSun"/>
              </w:rPr>
            </w:pPr>
            <w:r w:rsidRPr="00581E1C">
              <w:rPr>
                <w:rFonts w:eastAsia="SimSun"/>
              </w:rPr>
              <w:t>NR band</w:t>
            </w:r>
          </w:p>
        </w:tc>
        <w:tc>
          <w:tcPr>
            <w:tcW w:w="697" w:type="dxa"/>
            <w:vMerge w:val="restart"/>
            <w:shd w:val="clear" w:color="auto" w:fill="auto"/>
          </w:tcPr>
          <w:p w14:paraId="6D9896ED" w14:textId="77777777" w:rsidR="009A7A42" w:rsidRPr="00581E1C" w:rsidRDefault="009A7A42" w:rsidP="00A02839">
            <w:pPr>
              <w:pStyle w:val="TAH"/>
              <w:rPr>
                <w:rFonts w:eastAsia="SimSun"/>
              </w:rPr>
            </w:pPr>
            <w:r w:rsidRPr="00581E1C">
              <w:rPr>
                <w:rFonts w:eastAsia="SimSun"/>
              </w:rPr>
              <w:t>SCS (kHz)</w:t>
            </w:r>
          </w:p>
        </w:tc>
        <w:tc>
          <w:tcPr>
            <w:tcW w:w="683" w:type="dxa"/>
            <w:shd w:val="clear" w:color="auto" w:fill="auto"/>
          </w:tcPr>
          <w:p w14:paraId="11E30706" w14:textId="77777777" w:rsidR="009A7A42" w:rsidRPr="00581E1C" w:rsidRDefault="009A7A42" w:rsidP="00A02839">
            <w:pPr>
              <w:pStyle w:val="TAH"/>
              <w:rPr>
                <w:rFonts w:eastAsia="SimSun"/>
              </w:rPr>
            </w:pPr>
            <w:r w:rsidRPr="00581E1C">
              <w:rPr>
                <w:rFonts w:eastAsia="SimSun"/>
              </w:rPr>
              <w:t>5 MHz</w:t>
            </w:r>
          </w:p>
        </w:tc>
        <w:tc>
          <w:tcPr>
            <w:tcW w:w="688" w:type="dxa"/>
            <w:shd w:val="clear" w:color="auto" w:fill="auto"/>
          </w:tcPr>
          <w:p w14:paraId="4D912DA5" w14:textId="77777777" w:rsidR="009A7A42" w:rsidRPr="00581E1C" w:rsidRDefault="009A7A42" w:rsidP="00A02839">
            <w:pPr>
              <w:pStyle w:val="TAH"/>
              <w:rPr>
                <w:rFonts w:eastAsia="SimSun"/>
              </w:rPr>
            </w:pPr>
            <w:r w:rsidRPr="00581E1C">
              <w:rPr>
                <w:rFonts w:eastAsia="SimSun"/>
              </w:rPr>
              <w:t>10 MHz</w:t>
            </w:r>
          </w:p>
        </w:tc>
        <w:tc>
          <w:tcPr>
            <w:tcW w:w="673" w:type="dxa"/>
            <w:shd w:val="clear" w:color="auto" w:fill="auto"/>
          </w:tcPr>
          <w:p w14:paraId="5591032F" w14:textId="77777777" w:rsidR="009A7A42" w:rsidRPr="00581E1C" w:rsidRDefault="009A7A42" w:rsidP="00A02839">
            <w:pPr>
              <w:pStyle w:val="TAH"/>
              <w:rPr>
                <w:rFonts w:eastAsia="SimSun"/>
              </w:rPr>
            </w:pPr>
            <w:r w:rsidRPr="00581E1C">
              <w:rPr>
                <w:rFonts w:eastAsia="SimSun"/>
              </w:rPr>
              <w:t>15 MHz</w:t>
            </w:r>
          </w:p>
        </w:tc>
        <w:tc>
          <w:tcPr>
            <w:tcW w:w="616" w:type="dxa"/>
            <w:shd w:val="clear" w:color="auto" w:fill="auto"/>
          </w:tcPr>
          <w:p w14:paraId="3733FFA9" w14:textId="77777777" w:rsidR="009A7A42" w:rsidRPr="00581E1C" w:rsidRDefault="009A7A42" w:rsidP="00A02839">
            <w:pPr>
              <w:pStyle w:val="TAH"/>
              <w:rPr>
                <w:rFonts w:eastAsia="SimSun"/>
              </w:rPr>
            </w:pPr>
            <w:r w:rsidRPr="00581E1C">
              <w:rPr>
                <w:rFonts w:eastAsia="SimSun"/>
              </w:rPr>
              <w:t>20 MHz</w:t>
            </w:r>
          </w:p>
        </w:tc>
        <w:tc>
          <w:tcPr>
            <w:tcW w:w="614" w:type="dxa"/>
            <w:shd w:val="clear" w:color="auto" w:fill="auto"/>
          </w:tcPr>
          <w:p w14:paraId="60E3CB36" w14:textId="77777777" w:rsidR="009A7A42" w:rsidRPr="00581E1C" w:rsidRDefault="009A7A42" w:rsidP="00A02839">
            <w:pPr>
              <w:pStyle w:val="TAH"/>
              <w:rPr>
                <w:rFonts w:eastAsia="SimSun"/>
              </w:rPr>
            </w:pPr>
            <w:r w:rsidRPr="00581E1C">
              <w:rPr>
                <w:rFonts w:eastAsia="SimSun"/>
              </w:rPr>
              <w:t>25 MHz</w:t>
            </w:r>
          </w:p>
        </w:tc>
        <w:tc>
          <w:tcPr>
            <w:tcW w:w="602" w:type="dxa"/>
            <w:shd w:val="clear" w:color="auto" w:fill="auto"/>
          </w:tcPr>
          <w:p w14:paraId="1DF7C823" w14:textId="77777777" w:rsidR="009A7A42" w:rsidRPr="00581E1C" w:rsidRDefault="009A7A42" w:rsidP="00A02839">
            <w:pPr>
              <w:pStyle w:val="TAH"/>
              <w:rPr>
                <w:rFonts w:eastAsia="SimSun"/>
              </w:rPr>
            </w:pPr>
            <w:r w:rsidRPr="00581E1C">
              <w:rPr>
                <w:rFonts w:eastAsia="SimSun"/>
              </w:rPr>
              <w:t>30 MHz</w:t>
            </w:r>
          </w:p>
        </w:tc>
        <w:tc>
          <w:tcPr>
            <w:tcW w:w="626" w:type="dxa"/>
            <w:shd w:val="clear" w:color="auto" w:fill="auto"/>
          </w:tcPr>
          <w:p w14:paraId="45C5A14F" w14:textId="77777777" w:rsidR="009A7A42" w:rsidRPr="00581E1C" w:rsidRDefault="009A7A42" w:rsidP="00A02839">
            <w:pPr>
              <w:pStyle w:val="TAH"/>
              <w:rPr>
                <w:rFonts w:eastAsia="SimSun"/>
              </w:rPr>
            </w:pPr>
            <w:r w:rsidRPr="00581E1C">
              <w:rPr>
                <w:rFonts w:eastAsia="SimSun"/>
              </w:rPr>
              <w:t>40 MHz</w:t>
            </w:r>
          </w:p>
        </w:tc>
        <w:tc>
          <w:tcPr>
            <w:tcW w:w="688" w:type="dxa"/>
            <w:shd w:val="clear" w:color="auto" w:fill="auto"/>
          </w:tcPr>
          <w:p w14:paraId="49CA2F30" w14:textId="77777777" w:rsidR="009A7A42" w:rsidRPr="00581E1C" w:rsidRDefault="009A7A42" w:rsidP="00A02839">
            <w:pPr>
              <w:pStyle w:val="TAH"/>
              <w:rPr>
                <w:rFonts w:eastAsia="SimSun"/>
              </w:rPr>
            </w:pPr>
            <w:r w:rsidRPr="00581E1C">
              <w:rPr>
                <w:rFonts w:eastAsia="SimSun"/>
              </w:rPr>
              <w:t>50 MHz</w:t>
            </w:r>
          </w:p>
        </w:tc>
        <w:tc>
          <w:tcPr>
            <w:tcW w:w="688" w:type="dxa"/>
            <w:shd w:val="clear" w:color="auto" w:fill="auto"/>
          </w:tcPr>
          <w:p w14:paraId="6C8115F5" w14:textId="77777777" w:rsidR="009A7A42" w:rsidRPr="00581E1C" w:rsidRDefault="009A7A42" w:rsidP="00A02839">
            <w:pPr>
              <w:pStyle w:val="TAH"/>
              <w:rPr>
                <w:rFonts w:eastAsia="SimSun"/>
              </w:rPr>
            </w:pPr>
            <w:r w:rsidRPr="00581E1C">
              <w:rPr>
                <w:rFonts w:eastAsia="SimSun"/>
              </w:rPr>
              <w:t>60 MHz</w:t>
            </w:r>
          </w:p>
        </w:tc>
        <w:tc>
          <w:tcPr>
            <w:tcW w:w="688" w:type="dxa"/>
            <w:shd w:val="clear" w:color="auto" w:fill="auto"/>
          </w:tcPr>
          <w:p w14:paraId="2F3449D2" w14:textId="77777777" w:rsidR="009A7A42" w:rsidRPr="00581E1C" w:rsidRDefault="009A7A42" w:rsidP="00A02839">
            <w:pPr>
              <w:pStyle w:val="TAH"/>
              <w:rPr>
                <w:rFonts w:eastAsia="SimSun"/>
              </w:rPr>
            </w:pPr>
            <w:r w:rsidRPr="00581E1C">
              <w:rPr>
                <w:rFonts w:eastAsia="SimSun"/>
              </w:rPr>
              <w:t>80 MHz</w:t>
            </w:r>
          </w:p>
        </w:tc>
        <w:tc>
          <w:tcPr>
            <w:tcW w:w="678" w:type="dxa"/>
            <w:shd w:val="clear" w:color="auto" w:fill="auto"/>
          </w:tcPr>
          <w:p w14:paraId="0400D3D6" w14:textId="77777777" w:rsidR="009A7A42" w:rsidRPr="00581E1C" w:rsidRDefault="009A7A42" w:rsidP="00A02839">
            <w:pPr>
              <w:pStyle w:val="TAH"/>
              <w:rPr>
                <w:rFonts w:eastAsia="SimSun"/>
              </w:rPr>
            </w:pPr>
            <w:r w:rsidRPr="00581E1C">
              <w:rPr>
                <w:rFonts w:eastAsia="SimSun"/>
              </w:rPr>
              <w:t>90 MHz</w:t>
            </w:r>
          </w:p>
        </w:tc>
        <w:tc>
          <w:tcPr>
            <w:tcW w:w="638" w:type="dxa"/>
            <w:shd w:val="clear" w:color="auto" w:fill="auto"/>
          </w:tcPr>
          <w:p w14:paraId="2ECB645A" w14:textId="77777777" w:rsidR="009A7A42" w:rsidRPr="00581E1C" w:rsidRDefault="009A7A42" w:rsidP="00A02839">
            <w:pPr>
              <w:pStyle w:val="TAH"/>
              <w:rPr>
                <w:rFonts w:eastAsia="SimSun"/>
              </w:rPr>
            </w:pPr>
            <w:r w:rsidRPr="00581E1C">
              <w:rPr>
                <w:rFonts w:eastAsia="SimSun"/>
              </w:rPr>
              <w:t>100 MHz</w:t>
            </w:r>
          </w:p>
        </w:tc>
      </w:tr>
      <w:tr w:rsidR="009A7A42" w:rsidRPr="00581E1C" w14:paraId="58786A0E" w14:textId="77777777" w:rsidTr="00A02839">
        <w:trPr>
          <w:jc w:val="center"/>
        </w:trPr>
        <w:tc>
          <w:tcPr>
            <w:tcW w:w="686" w:type="dxa"/>
            <w:vMerge/>
            <w:shd w:val="clear" w:color="auto" w:fill="auto"/>
          </w:tcPr>
          <w:p w14:paraId="5D586E52" w14:textId="77777777" w:rsidR="009A7A42" w:rsidRPr="00581E1C" w:rsidRDefault="009A7A42" w:rsidP="00A02839">
            <w:pPr>
              <w:pStyle w:val="TAH"/>
              <w:rPr>
                <w:rFonts w:eastAsia="SimSun"/>
              </w:rPr>
            </w:pPr>
          </w:p>
        </w:tc>
        <w:tc>
          <w:tcPr>
            <w:tcW w:w="697" w:type="dxa"/>
            <w:vMerge/>
            <w:shd w:val="clear" w:color="auto" w:fill="auto"/>
          </w:tcPr>
          <w:p w14:paraId="248D3368" w14:textId="77777777" w:rsidR="009A7A42" w:rsidRPr="00581E1C" w:rsidRDefault="009A7A42" w:rsidP="00A02839">
            <w:pPr>
              <w:pStyle w:val="TAH"/>
              <w:rPr>
                <w:rFonts w:eastAsia="SimSun"/>
              </w:rPr>
            </w:pPr>
          </w:p>
        </w:tc>
        <w:tc>
          <w:tcPr>
            <w:tcW w:w="683" w:type="dxa"/>
            <w:shd w:val="clear" w:color="auto" w:fill="auto"/>
          </w:tcPr>
          <w:p w14:paraId="57F9DAAC" w14:textId="77777777" w:rsidR="009A7A42" w:rsidRPr="00581E1C" w:rsidRDefault="009A7A42" w:rsidP="00A02839">
            <w:pPr>
              <w:pStyle w:val="TAH"/>
              <w:rPr>
                <w:rFonts w:eastAsia="SimSun"/>
                <w:lang w:eastAsia="zh-CN"/>
              </w:rPr>
            </w:pPr>
            <w:r w:rsidRPr="00581E1C">
              <w:rPr>
                <w:rFonts w:eastAsia="SimSun"/>
                <w:lang w:eastAsia="zh-CN"/>
              </w:rPr>
              <w:t>dB</w:t>
            </w:r>
          </w:p>
        </w:tc>
        <w:tc>
          <w:tcPr>
            <w:tcW w:w="688" w:type="dxa"/>
            <w:shd w:val="clear" w:color="auto" w:fill="auto"/>
          </w:tcPr>
          <w:p w14:paraId="2746D3AD" w14:textId="77777777" w:rsidR="009A7A42" w:rsidRPr="00581E1C" w:rsidRDefault="009A7A42" w:rsidP="00A02839">
            <w:pPr>
              <w:pStyle w:val="TAH"/>
              <w:rPr>
                <w:rFonts w:eastAsia="SimSun"/>
              </w:rPr>
            </w:pPr>
            <w:r w:rsidRPr="00581E1C">
              <w:rPr>
                <w:rFonts w:eastAsia="SimSun"/>
                <w:lang w:eastAsia="zh-CN"/>
              </w:rPr>
              <w:t>dB</w:t>
            </w:r>
          </w:p>
        </w:tc>
        <w:tc>
          <w:tcPr>
            <w:tcW w:w="673" w:type="dxa"/>
            <w:shd w:val="clear" w:color="auto" w:fill="auto"/>
          </w:tcPr>
          <w:p w14:paraId="6333497F" w14:textId="77777777" w:rsidR="009A7A42" w:rsidRPr="00581E1C" w:rsidRDefault="009A7A42" w:rsidP="00A02839">
            <w:pPr>
              <w:pStyle w:val="TAH"/>
              <w:rPr>
                <w:rFonts w:eastAsia="SimSun"/>
              </w:rPr>
            </w:pPr>
            <w:r w:rsidRPr="00581E1C">
              <w:rPr>
                <w:rFonts w:eastAsia="SimSun"/>
                <w:lang w:eastAsia="zh-CN"/>
              </w:rPr>
              <w:t>dB</w:t>
            </w:r>
          </w:p>
        </w:tc>
        <w:tc>
          <w:tcPr>
            <w:tcW w:w="616" w:type="dxa"/>
            <w:shd w:val="clear" w:color="auto" w:fill="auto"/>
          </w:tcPr>
          <w:p w14:paraId="41976913" w14:textId="77777777" w:rsidR="009A7A42" w:rsidRPr="00581E1C" w:rsidRDefault="009A7A42" w:rsidP="00A02839">
            <w:pPr>
              <w:pStyle w:val="TAH"/>
              <w:rPr>
                <w:rFonts w:eastAsia="SimSun"/>
              </w:rPr>
            </w:pPr>
            <w:r w:rsidRPr="00581E1C">
              <w:rPr>
                <w:rFonts w:eastAsia="SimSun"/>
                <w:lang w:eastAsia="zh-CN"/>
              </w:rPr>
              <w:t>dB</w:t>
            </w:r>
          </w:p>
        </w:tc>
        <w:tc>
          <w:tcPr>
            <w:tcW w:w="614" w:type="dxa"/>
            <w:shd w:val="clear" w:color="auto" w:fill="auto"/>
          </w:tcPr>
          <w:p w14:paraId="68A6D2DE" w14:textId="77777777" w:rsidR="009A7A42" w:rsidRPr="00581E1C" w:rsidRDefault="009A7A42" w:rsidP="00A02839">
            <w:pPr>
              <w:pStyle w:val="TAH"/>
              <w:rPr>
                <w:rFonts w:eastAsia="SimSun"/>
              </w:rPr>
            </w:pPr>
            <w:r w:rsidRPr="00581E1C">
              <w:rPr>
                <w:rFonts w:eastAsia="SimSun"/>
                <w:lang w:eastAsia="zh-CN"/>
              </w:rPr>
              <w:t>dB</w:t>
            </w:r>
          </w:p>
        </w:tc>
        <w:tc>
          <w:tcPr>
            <w:tcW w:w="602" w:type="dxa"/>
            <w:shd w:val="clear" w:color="auto" w:fill="auto"/>
          </w:tcPr>
          <w:p w14:paraId="62F48E1A" w14:textId="77777777" w:rsidR="009A7A42" w:rsidRPr="00581E1C" w:rsidRDefault="009A7A42" w:rsidP="00A02839">
            <w:pPr>
              <w:pStyle w:val="TAH"/>
              <w:rPr>
                <w:rFonts w:eastAsia="SimSun"/>
              </w:rPr>
            </w:pPr>
            <w:r w:rsidRPr="00581E1C">
              <w:rPr>
                <w:rFonts w:eastAsia="SimSun"/>
                <w:lang w:eastAsia="zh-CN"/>
              </w:rPr>
              <w:t>dB</w:t>
            </w:r>
          </w:p>
        </w:tc>
        <w:tc>
          <w:tcPr>
            <w:tcW w:w="626" w:type="dxa"/>
            <w:shd w:val="clear" w:color="auto" w:fill="auto"/>
          </w:tcPr>
          <w:p w14:paraId="5AFC5429"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1D358522"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294133D5"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456E3AFC" w14:textId="77777777" w:rsidR="009A7A42" w:rsidRPr="00581E1C" w:rsidRDefault="009A7A42" w:rsidP="00A02839">
            <w:pPr>
              <w:pStyle w:val="TAH"/>
              <w:rPr>
                <w:rFonts w:eastAsia="SimSun"/>
              </w:rPr>
            </w:pPr>
            <w:r w:rsidRPr="00581E1C">
              <w:rPr>
                <w:rFonts w:eastAsia="SimSun"/>
                <w:lang w:eastAsia="zh-CN"/>
              </w:rPr>
              <w:t>dB</w:t>
            </w:r>
          </w:p>
        </w:tc>
        <w:tc>
          <w:tcPr>
            <w:tcW w:w="678" w:type="dxa"/>
            <w:shd w:val="clear" w:color="auto" w:fill="auto"/>
          </w:tcPr>
          <w:p w14:paraId="30D9AFC3" w14:textId="77777777" w:rsidR="009A7A42" w:rsidRPr="00581E1C" w:rsidRDefault="009A7A42" w:rsidP="00A02839">
            <w:pPr>
              <w:pStyle w:val="TAH"/>
              <w:rPr>
                <w:rFonts w:eastAsia="SimSun"/>
              </w:rPr>
            </w:pPr>
            <w:r w:rsidRPr="00581E1C">
              <w:rPr>
                <w:rFonts w:eastAsia="SimSun"/>
                <w:lang w:eastAsia="zh-CN"/>
              </w:rPr>
              <w:t>dB</w:t>
            </w:r>
          </w:p>
        </w:tc>
        <w:tc>
          <w:tcPr>
            <w:tcW w:w="638" w:type="dxa"/>
            <w:shd w:val="clear" w:color="auto" w:fill="auto"/>
          </w:tcPr>
          <w:p w14:paraId="2A3899FE" w14:textId="77777777" w:rsidR="009A7A42" w:rsidRPr="00581E1C" w:rsidRDefault="009A7A42" w:rsidP="00A02839">
            <w:pPr>
              <w:pStyle w:val="TAH"/>
              <w:rPr>
                <w:rFonts w:eastAsia="SimSun"/>
              </w:rPr>
            </w:pPr>
            <w:r w:rsidRPr="00581E1C">
              <w:rPr>
                <w:rFonts w:eastAsia="SimSun"/>
                <w:lang w:eastAsia="zh-CN"/>
              </w:rPr>
              <w:t>dB</w:t>
            </w:r>
          </w:p>
        </w:tc>
      </w:tr>
      <w:tr w:rsidR="009A7A42" w:rsidRPr="00581E1C" w14:paraId="3FE69018" w14:textId="77777777" w:rsidTr="00A02839">
        <w:trPr>
          <w:jc w:val="center"/>
        </w:trPr>
        <w:tc>
          <w:tcPr>
            <w:tcW w:w="686" w:type="dxa"/>
            <w:vMerge w:val="restart"/>
            <w:shd w:val="clear" w:color="auto" w:fill="auto"/>
            <w:vAlign w:val="center"/>
          </w:tcPr>
          <w:p w14:paraId="1E89918D" w14:textId="77777777" w:rsidR="009A7A42" w:rsidRPr="00581E1C" w:rsidRDefault="009A7A42" w:rsidP="00A02839">
            <w:pPr>
              <w:pStyle w:val="TAC"/>
              <w:rPr>
                <w:rFonts w:eastAsia="SimSun"/>
                <w:lang w:eastAsia="zh-CN"/>
              </w:rPr>
            </w:pPr>
            <w:r w:rsidRPr="00581E1C">
              <w:rPr>
                <w:rFonts w:eastAsia="SimSun"/>
                <w:lang w:eastAsia="zh-CN"/>
              </w:rPr>
              <w:t>n29</w:t>
            </w:r>
          </w:p>
        </w:tc>
        <w:tc>
          <w:tcPr>
            <w:tcW w:w="697" w:type="dxa"/>
            <w:shd w:val="clear" w:color="auto" w:fill="auto"/>
          </w:tcPr>
          <w:p w14:paraId="1EA1885F" w14:textId="77777777" w:rsidR="009A7A42" w:rsidRPr="00581E1C" w:rsidRDefault="009A7A42" w:rsidP="00A02839">
            <w:pPr>
              <w:pStyle w:val="TAC"/>
              <w:rPr>
                <w:rFonts w:eastAsia="SimSun"/>
                <w:lang w:eastAsia="zh-CN"/>
              </w:rPr>
            </w:pPr>
            <w:r w:rsidRPr="00581E1C">
              <w:rPr>
                <w:rFonts w:eastAsia="SimSun"/>
                <w:lang w:eastAsia="zh-CN"/>
              </w:rPr>
              <w:t>15</w:t>
            </w:r>
          </w:p>
        </w:tc>
        <w:tc>
          <w:tcPr>
            <w:tcW w:w="683" w:type="dxa"/>
            <w:shd w:val="clear" w:color="auto" w:fill="auto"/>
            <w:vAlign w:val="center"/>
          </w:tcPr>
          <w:p w14:paraId="35F95631" w14:textId="77777777" w:rsidR="009A7A42" w:rsidRPr="00581E1C" w:rsidRDefault="009A7A42" w:rsidP="00A02839">
            <w:pPr>
              <w:pStyle w:val="TAC"/>
              <w:rPr>
                <w:rFonts w:eastAsia="SimSun"/>
              </w:rPr>
            </w:pPr>
            <w:r w:rsidRPr="00581E1C">
              <w:rPr>
                <w:rFonts w:eastAsia="SimSun" w:cs="Arial"/>
                <w:szCs w:val="18"/>
              </w:rPr>
              <w:t>-97.0 +TT</w:t>
            </w:r>
          </w:p>
        </w:tc>
        <w:tc>
          <w:tcPr>
            <w:tcW w:w="688" w:type="dxa"/>
            <w:shd w:val="clear" w:color="auto" w:fill="auto"/>
            <w:vAlign w:val="center"/>
          </w:tcPr>
          <w:p w14:paraId="396C59B0" w14:textId="77777777" w:rsidR="009A7A42" w:rsidRPr="00581E1C" w:rsidRDefault="009A7A42" w:rsidP="00A02839">
            <w:pPr>
              <w:pStyle w:val="TAC"/>
              <w:rPr>
                <w:rFonts w:eastAsia="SimSun"/>
              </w:rPr>
            </w:pPr>
            <w:r w:rsidRPr="00581E1C">
              <w:rPr>
                <w:rFonts w:eastAsia="SimSun" w:cs="Arial"/>
                <w:szCs w:val="18"/>
              </w:rPr>
              <w:t>-93.8 +TT</w:t>
            </w:r>
          </w:p>
        </w:tc>
        <w:tc>
          <w:tcPr>
            <w:tcW w:w="673" w:type="dxa"/>
            <w:shd w:val="clear" w:color="auto" w:fill="auto"/>
          </w:tcPr>
          <w:p w14:paraId="0CB97E25" w14:textId="77777777" w:rsidR="009A7A42" w:rsidRPr="00581E1C" w:rsidRDefault="009A7A42" w:rsidP="00A02839">
            <w:pPr>
              <w:pStyle w:val="TAC"/>
              <w:rPr>
                <w:rFonts w:eastAsia="SimSun"/>
              </w:rPr>
            </w:pPr>
          </w:p>
        </w:tc>
        <w:tc>
          <w:tcPr>
            <w:tcW w:w="616" w:type="dxa"/>
            <w:shd w:val="clear" w:color="auto" w:fill="auto"/>
          </w:tcPr>
          <w:p w14:paraId="432916AD" w14:textId="77777777" w:rsidR="009A7A42" w:rsidRPr="00581E1C" w:rsidRDefault="009A7A42" w:rsidP="00A02839">
            <w:pPr>
              <w:pStyle w:val="TAC"/>
              <w:rPr>
                <w:rFonts w:eastAsia="SimSun"/>
              </w:rPr>
            </w:pPr>
          </w:p>
        </w:tc>
        <w:tc>
          <w:tcPr>
            <w:tcW w:w="614" w:type="dxa"/>
            <w:shd w:val="clear" w:color="auto" w:fill="auto"/>
          </w:tcPr>
          <w:p w14:paraId="1A57BE65" w14:textId="77777777" w:rsidR="009A7A42" w:rsidRPr="00581E1C" w:rsidRDefault="009A7A42" w:rsidP="00A02839">
            <w:pPr>
              <w:pStyle w:val="TAC"/>
              <w:rPr>
                <w:rFonts w:eastAsia="SimSun"/>
              </w:rPr>
            </w:pPr>
          </w:p>
        </w:tc>
        <w:tc>
          <w:tcPr>
            <w:tcW w:w="602" w:type="dxa"/>
            <w:shd w:val="clear" w:color="auto" w:fill="auto"/>
          </w:tcPr>
          <w:p w14:paraId="332FF079" w14:textId="77777777" w:rsidR="009A7A42" w:rsidRPr="00581E1C" w:rsidRDefault="009A7A42" w:rsidP="00A02839">
            <w:pPr>
              <w:pStyle w:val="TAC"/>
              <w:rPr>
                <w:rFonts w:eastAsia="SimSun"/>
              </w:rPr>
            </w:pPr>
          </w:p>
        </w:tc>
        <w:tc>
          <w:tcPr>
            <w:tcW w:w="626" w:type="dxa"/>
            <w:shd w:val="clear" w:color="auto" w:fill="auto"/>
          </w:tcPr>
          <w:p w14:paraId="51292C3F" w14:textId="77777777" w:rsidR="009A7A42" w:rsidRPr="00581E1C" w:rsidRDefault="009A7A42" w:rsidP="00A02839">
            <w:pPr>
              <w:pStyle w:val="TAC"/>
              <w:rPr>
                <w:rFonts w:eastAsia="SimSun"/>
              </w:rPr>
            </w:pPr>
          </w:p>
        </w:tc>
        <w:tc>
          <w:tcPr>
            <w:tcW w:w="688" w:type="dxa"/>
            <w:shd w:val="clear" w:color="auto" w:fill="auto"/>
          </w:tcPr>
          <w:p w14:paraId="33934202" w14:textId="77777777" w:rsidR="009A7A42" w:rsidRPr="00581E1C" w:rsidRDefault="009A7A42" w:rsidP="00A02839">
            <w:pPr>
              <w:pStyle w:val="TAC"/>
              <w:rPr>
                <w:rFonts w:eastAsia="SimSun"/>
              </w:rPr>
            </w:pPr>
          </w:p>
        </w:tc>
        <w:tc>
          <w:tcPr>
            <w:tcW w:w="688" w:type="dxa"/>
            <w:shd w:val="clear" w:color="auto" w:fill="auto"/>
          </w:tcPr>
          <w:p w14:paraId="33580764" w14:textId="77777777" w:rsidR="009A7A42" w:rsidRPr="00581E1C" w:rsidRDefault="009A7A42" w:rsidP="00A02839">
            <w:pPr>
              <w:pStyle w:val="TAC"/>
              <w:rPr>
                <w:rFonts w:eastAsia="SimSun"/>
              </w:rPr>
            </w:pPr>
          </w:p>
        </w:tc>
        <w:tc>
          <w:tcPr>
            <w:tcW w:w="688" w:type="dxa"/>
            <w:shd w:val="clear" w:color="auto" w:fill="auto"/>
          </w:tcPr>
          <w:p w14:paraId="532057CD" w14:textId="77777777" w:rsidR="009A7A42" w:rsidRPr="00581E1C" w:rsidRDefault="009A7A42" w:rsidP="00A02839">
            <w:pPr>
              <w:pStyle w:val="TAC"/>
              <w:rPr>
                <w:rFonts w:eastAsia="SimSun"/>
              </w:rPr>
            </w:pPr>
          </w:p>
        </w:tc>
        <w:tc>
          <w:tcPr>
            <w:tcW w:w="678" w:type="dxa"/>
            <w:shd w:val="clear" w:color="auto" w:fill="auto"/>
          </w:tcPr>
          <w:p w14:paraId="1AD53076" w14:textId="77777777" w:rsidR="009A7A42" w:rsidRPr="00581E1C" w:rsidRDefault="009A7A42" w:rsidP="00A02839">
            <w:pPr>
              <w:pStyle w:val="TAC"/>
              <w:rPr>
                <w:rFonts w:eastAsia="SimSun"/>
              </w:rPr>
            </w:pPr>
          </w:p>
        </w:tc>
        <w:tc>
          <w:tcPr>
            <w:tcW w:w="638" w:type="dxa"/>
            <w:shd w:val="clear" w:color="auto" w:fill="auto"/>
          </w:tcPr>
          <w:p w14:paraId="7FB0E24D" w14:textId="77777777" w:rsidR="009A7A42" w:rsidRPr="00581E1C" w:rsidRDefault="009A7A42" w:rsidP="00A02839">
            <w:pPr>
              <w:pStyle w:val="TAC"/>
              <w:rPr>
                <w:rFonts w:eastAsia="SimSun"/>
              </w:rPr>
            </w:pPr>
          </w:p>
        </w:tc>
      </w:tr>
      <w:tr w:rsidR="009A7A42" w:rsidRPr="00581E1C" w14:paraId="6FB355B5" w14:textId="77777777" w:rsidTr="00A02839">
        <w:trPr>
          <w:jc w:val="center"/>
        </w:trPr>
        <w:tc>
          <w:tcPr>
            <w:tcW w:w="686" w:type="dxa"/>
            <w:vMerge/>
            <w:shd w:val="clear" w:color="auto" w:fill="auto"/>
          </w:tcPr>
          <w:p w14:paraId="0B32C6C2" w14:textId="77777777" w:rsidR="009A7A42" w:rsidRPr="00581E1C" w:rsidRDefault="009A7A42" w:rsidP="00A02839">
            <w:pPr>
              <w:pStyle w:val="TAC"/>
              <w:rPr>
                <w:rFonts w:eastAsia="SimSun"/>
              </w:rPr>
            </w:pPr>
          </w:p>
        </w:tc>
        <w:tc>
          <w:tcPr>
            <w:tcW w:w="697" w:type="dxa"/>
            <w:shd w:val="clear" w:color="auto" w:fill="auto"/>
          </w:tcPr>
          <w:p w14:paraId="35FFB261" w14:textId="77777777" w:rsidR="009A7A42" w:rsidRPr="00581E1C" w:rsidRDefault="009A7A42" w:rsidP="00A02839">
            <w:pPr>
              <w:pStyle w:val="TAC"/>
              <w:rPr>
                <w:rFonts w:eastAsia="SimSun"/>
                <w:lang w:eastAsia="zh-CN"/>
              </w:rPr>
            </w:pPr>
            <w:r w:rsidRPr="00581E1C">
              <w:rPr>
                <w:rFonts w:eastAsia="SimSun"/>
                <w:lang w:eastAsia="zh-CN"/>
              </w:rPr>
              <w:t>30</w:t>
            </w:r>
          </w:p>
        </w:tc>
        <w:tc>
          <w:tcPr>
            <w:tcW w:w="683" w:type="dxa"/>
            <w:shd w:val="clear" w:color="auto" w:fill="auto"/>
            <w:vAlign w:val="center"/>
          </w:tcPr>
          <w:p w14:paraId="2D6B0C08" w14:textId="77777777" w:rsidR="009A7A42" w:rsidRPr="00581E1C" w:rsidRDefault="009A7A42" w:rsidP="00A02839">
            <w:pPr>
              <w:pStyle w:val="TAC"/>
              <w:rPr>
                <w:rFonts w:eastAsia="SimSun"/>
              </w:rPr>
            </w:pPr>
          </w:p>
        </w:tc>
        <w:tc>
          <w:tcPr>
            <w:tcW w:w="688" w:type="dxa"/>
            <w:shd w:val="clear" w:color="auto" w:fill="auto"/>
            <w:vAlign w:val="center"/>
          </w:tcPr>
          <w:p w14:paraId="7EB94BBF" w14:textId="77777777" w:rsidR="009A7A42" w:rsidRPr="00581E1C" w:rsidRDefault="009A7A42" w:rsidP="00A02839">
            <w:pPr>
              <w:pStyle w:val="TAC"/>
              <w:rPr>
                <w:rFonts w:eastAsia="SimSun"/>
              </w:rPr>
            </w:pPr>
            <w:r w:rsidRPr="00581E1C">
              <w:rPr>
                <w:rFonts w:eastAsia="SimSun" w:cs="Arial"/>
                <w:szCs w:val="18"/>
              </w:rPr>
              <w:t>-94.1 +TT</w:t>
            </w:r>
          </w:p>
        </w:tc>
        <w:tc>
          <w:tcPr>
            <w:tcW w:w="673" w:type="dxa"/>
            <w:shd w:val="clear" w:color="auto" w:fill="auto"/>
          </w:tcPr>
          <w:p w14:paraId="259BCB1C" w14:textId="77777777" w:rsidR="009A7A42" w:rsidRPr="00581E1C" w:rsidRDefault="009A7A42" w:rsidP="00A02839">
            <w:pPr>
              <w:pStyle w:val="TAC"/>
              <w:rPr>
                <w:rFonts w:eastAsia="SimSun"/>
              </w:rPr>
            </w:pPr>
          </w:p>
        </w:tc>
        <w:tc>
          <w:tcPr>
            <w:tcW w:w="616" w:type="dxa"/>
            <w:shd w:val="clear" w:color="auto" w:fill="auto"/>
          </w:tcPr>
          <w:p w14:paraId="64CBBA3A" w14:textId="77777777" w:rsidR="009A7A42" w:rsidRPr="00581E1C" w:rsidRDefault="009A7A42" w:rsidP="00A02839">
            <w:pPr>
              <w:pStyle w:val="TAC"/>
              <w:rPr>
                <w:rFonts w:eastAsia="SimSun"/>
              </w:rPr>
            </w:pPr>
          </w:p>
        </w:tc>
        <w:tc>
          <w:tcPr>
            <w:tcW w:w="614" w:type="dxa"/>
            <w:shd w:val="clear" w:color="auto" w:fill="auto"/>
          </w:tcPr>
          <w:p w14:paraId="76B420BA" w14:textId="77777777" w:rsidR="009A7A42" w:rsidRPr="00581E1C" w:rsidRDefault="009A7A42" w:rsidP="00A02839">
            <w:pPr>
              <w:pStyle w:val="TAC"/>
              <w:rPr>
                <w:rFonts w:eastAsia="SimSun"/>
              </w:rPr>
            </w:pPr>
          </w:p>
        </w:tc>
        <w:tc>
          <w:tcPr>
            <w:tcW w:w="602" w:type="dxa"/>
            <w:shd w:val="clear" w:color="auto" w:fill="auto"/>
          </w:tcPr>
          <w:p w14:paraId="775881B8" w14:textId="77777777" w:rsidR="009A7A42" w:rsidRPr="00581E1C" w:rsidRDefault="009A7A42" w:rsidP="00A02839">
            <w:pPr>
              <w:pStyle w:val="TAC"/>
              <w:rPr>
                <w:rFonts w:eastAsia="SimSun"/>
              </w:rPr>
            </w:pPr>
          </w:p>
        </w:tc>
        <w:tc>
          <w:tcPr>
            <w:tcW w:w="626" w:type="dxa"/>
            <w:shd w:val="clear" w:color="auto" w:fill="auto"/>
          </w:tcPr>
          <w:p w14:paraId="19755D51" w14:textId="77777777" w:rsidR="009A7A42" w:rsidRPr="00581E1C" w:rsidRDefault="009A7A42" w:rsidP="00A02839">
            <w:pPr>
              <w:pStyle w:val="TAC"/>
              <w:rPr>
                <w:rFonts w:eastAsia="SimSun"/>
              </w:rPr>
            </w:pPr>
          </w:p>
        </w:tc>
        <w:tc>
          <w:tcPr>
            <w:tcW w:w="688" w:type="dxa"/>
            <w:shd w:val="clear" w:color="auto" w:fill="auto"/>
          </w:tcPr>
          <w:p w14:paraId="4689AE70" w14:textId="77777777" w:rsidR="009A7A42" w:rsidRPr="00581E1C" w:rsidRDefault="009A7A42" w:rsidP="00A02839">
            <w:pPr>
              <w:pStyle w:val="TAC"/>
              <w:rPr>
                <w:rFonts w:eastAsia="SimSun"/>
              </w:rPr>
            </w:pPr>
          </w:p>
        </w:tc>
        <w:tc>
          <w:tcPr>
            <w:tcW w:w="688" w:type="dxa"/>
            <w:shd w:val="clear" w:color="auto" w:fill="auto"/>
          </w:tcPr>
          <w:p w14:paraId="2AF5D981" w14:textId="77777777" w:rsidR="009A7A42" w:rsidRPr="00581E1C" w:rsidRDefault="009A7A42" w:rsidP="00A02839">
            <w:pPr>
              <w:pStyle w:val="TAC"/>
              <w:rPr>
                <w:rFonts w:eastAsia="SimSun"/>
              </w:rPr>
            </w:pPr>
          </w:p>
        </w:tc>
        <w:tc>
          <w:tcPr>
            <w:tcW w:w="688" w:type="dxa"/>
            <w:shd w:val="clear" w:color="auto" w:fill="auto"/>
          </w:tcPr>
          <w:p w14:paraId="34A5E309" w14:textId="77777777" w:rsidR="009A7A42" w:rsidRPr="00581E1C" w:rsidRDefault="009A7A42" w:rsidP="00A02839">
            <w:pPr>
              <w:pStyle w:val="TAC"/>
              <w:rPr>
                <w:rFonts w:eastAsia="SimSun"/>
              </w:rPr>
            </w:pPr>
          </w:p>
        </w:tc>
        <w:tc>
          <w:tcPr>
            <w:tcW w:w="678" w:type="dxa"/>
            <w:shd w:val="clear" w:color="auto" w:fill="auto"/>
          </w:tcPr>
          <w:p w14:paraId="5B039A72" w14:textId="77777777" w:rsidR="009A7A42" w:rsidRPr="00581E1C" w:rsidRDefault="009A7A42" w:rsidP="00A02839">
            <w:pPr>
              <w:pStyle w:val="TAC"/>
              <w:rPr>
                <w:rFonts w:eastAsia="SimSun"/>
              </w:rPr>
            </w:pPr>
          </w:p>
        </w:tc>
        <w:tc>
          <w:tcPr>
            <w:tcW w:w="638" w:type="dxa"/>
            <w:shd w:val="clear" w:color="auto" w:fill="auto"/>
          </w:tcPr>
          <w:p w14:paraId="344900E0" w14:textId="77777777" w:rsidR="009A7A42" w:rsidRPr="00581E1C" w:rsidRDefault="009A7A42" w:rsidP="00A02839">
            <w:pPr>
              <w:pStyle w:val="TAC"/>
              <w:rPr>
                <w:rFonts w:eastAsia="SimSun"/>
              </w:rPr>
            </w:pPr>
          </w:p>
        </w:tc>
      </w:tr>
      <w:tr w:rsidR="009A7A42" w:rsidRPr="00581E1C" w14:paraId="6FF39F82" w14:textId="77777777" w:rsidTr="00A02839">
        <w:trPr>
          <w:jc w:val="center"/>
        </w:trPr>
        <w:tc>
          <w:tcPr>
            <w:tcW w:w="9265" w:type="dxa"/>
            <w:gridSpan w:val="14"/>
            <w:shd w:val="clear" w:color="auto" w:fill="auto"/>
          </w:tcPr>
          <w:p w14:paraId="4DEBF3C5" w14:textId="77777777" w:rsidR="009A7A42" w:rsidRPr="00581E1C" w:rsidRDefault="009A7A42" w:rsidP="00A02839">
            <w:pPr>
              <w:pStyle w:val="TAN"/>
              <w:rPr>
                <w:rFonts w:eastAsia="SimSun"/>
                <w:lang w:eastAsia="zh-CN"/>
              </w:rPr>
            </w:pPr>
            <w:r w:rsidRPr="00581E1C">
              <w:rPr>
                <w:rFonts w:eastAsia="SimSun"/>
                <w:lang w:eastAsia="zh-CN"/>
              </w:rPr>
              <w:t>Note 1:</w:t>
            </w:r>
            <w:r w:rsidRPr="00581E1C">
              <w:rPr>
                <w:rFonts w:eastAsia="SimSun"/>
                <w:lang w:eastAsia="zh-CN"/>
              </w:rPr>
              <w:tab/>
            </w:r>
            <w:r w:rsidRPr="00581E1C">
              <w:rPr>
                <w:rFonts w:eastAsia="SimSun"/>
              </w:rPr>
              <w:t>TT for each frequency and channel bandwidth is specified in Table 7.3.2.5-3.</w:t>
            </w:r>
          </w:p>
        </w:tc>
      </w:tr>
    </w:tbl>
    <w:p w14:paraId="703B4159" w14:textId="77777777" w:rsidR="009A7A42" w:rsidRPr="00581E1C" w:rsidRDefault="009A7A42" w:rsidP="009A7A42"/>
    <w:p w14:paraId="2C46EEBE" w14:textId="77777777" w:rsidR="009A7A42" w:rsidRPr="00581E1C" w:rsidRDefault="009A7A42" w:rsidP="009A7A42">
      <w:r w:rsidRPr="00581E1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81E1C">
        <w:rPr>
          <w:lang w:eastAsia="zh-CN"/>
        </w:rPr>
        <w:t xml:space="preserve">, </w:t>
      </w:r>
      <w:r w:rsidRPr="00581E1C">
        <w:t>Table 7.3.</w:t>
      </w:r>
      <w:r w:rsidRPr="00581E1C">
        <w:rPr>
          <w:lang w:eastAsia="zh-CN"/>
        </w:rPr>
        <w:t>2.</w:t>
      </w:r>
      <w:r w:rsidRPr="00581E1C">
        <w:t>5-1, Table 7.3.</w:t>
      </w:r>
      <w:r w:rsidRPr="00581E1C">
        <w:rPr>
          <w:lang w:eastAsia="zh-CN"/>
        </w:rPr>
        <w:t>2.</w:t>
      </w:r>
      <w:r w:rsidRPr="00581E1C">
        <w:t xml:space="preserve">5-2 and Table 7.3A.1.4-1 </w:t>
      </w:r>
      <w:r w:rsidRPr="00581E1C" w:rsidDel="00E21006">
        <w:t xml:space="preserve"> </w:t>
      </w:r>
      <w:r w:rsidRPr="00581E1C">
        <w:t xml:space="preserve"> with the reference sensitivity power level increased by </w:t>
      </w:r>
      <w:r w:rsidRPr="00581E1C">
        <w:rPr>
          <w:rFonts w:cs="Arial"/>
        </w:rPr>
        <w:t>Δ</w:t>
      </w:r>
      <w:r w:rsidRPr="00581E1C">
        <w:t>R</w:t>
      </w:r>
      <w:r w:rsidRPr="00581E1C">
        <w:rPr>
          <w:sz w:val="13"/>
          <w:szCs w:val="13"/>
        </w:rPr>
        <w:t xml:space="preserve">IBNC </w:t>
      </w:r>
      <w:r w:rsidRPr="00581E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3841A8CB" w14:textId="77777777" w:rsidR="009A7A42" w:rsidRPr="00581E1C" w:rsidRDefault="009A7A42" w:rsidP="009A7A42">
      <w:bookmarkStart w:id="200" w:name="_Hlk46751337"/>
      <w:r w:rsidRPr="00581E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81E1C">
        <w:noBreakHyphen/>
        <w:t>sided dynamic OCNG Pattern OP.1 FDD/TDD for the DL-signal, as described in Annex A.5.1.1/A.5.2.1). The reference sensitivity is defined to be met with all downlink component carriers active and one of the uplink carriers active.</w:t>
      </w:r>
    </w:p>
    <w:bookmarkEnd w:id="200"/>
    <w:p w14:paraId="69959241" w14:textId="2C62E07F" w:rsidR="005B0222" w:rsidRDefault="005B0222">
      <w:pPr>
        <w:rPr>
          <w:noProof/>
        </w:rPr>
      </w:pPr>
      <w:r>
        <w:rPr>
          <w:noProof/>
          <w:color w:val="0070C0"/>
        </w:rPr>
        <w:lastRenderedPageBreak/>
        <w:t xml:space="preserve">------------------------------------------------------------- </w:t>
      </w:r>
      <w:r w:rsidR="00767170">
        <w:rPr>
          <w:noProof/>
          <w:color w:val="0070C0"/>
        </w:rPr>
        <w:t>END OF</w:t>
      </w:r>
      <w:r>
        <w:rPr>
          <w:noProof/>
          <w:color w:val="0070C0"/>
        </w:rPr>
        <w:t xml:space="preserve"> CHANGE</w:t>
      </w:r>
      <w:r w:rsidR="00767170">
        <w:rPr>
          <w:noProof/>
          <w:color w:val="0070C0"/>
        </w:rPr>
        <w:t>S</w:t>
      </w:r>
      <w:r>
        <w:rPr>
          <w:noProof/>
          <w:color w:val="0070C0"/>
        </w:rPr>
        <w:t xml:space="preserve"> ------------------------------------------------------</w:t>
      </w:r>
    </w:p>
    <w:sectPr w:rsidR="005B0222" w:rsidSect="005B022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C2E4" w14:textId="77777777" w:rsidR="0082306C" w:rsidRDefault="0082306C">
      <w:r>
        <w:separator/>
      </w:r>
    </w:p>
  </w:endnote>
  <w:endnote w:type="continuationSeparator" w:id="0">
    <w:p w14:paraId="57D31684" w14:textId="77777777" w:rsidR="0082306C" w:rsidRDefault="0082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CCCE" w14:textId="77777777" w:rsidR="0082306C" w:rsidRDefault="0082306C">
      <w:r>
        <w:separator/>
      </w:r>
    </w:p>
  </w:footnote>
  <w:footnote w:type="continuationSeparator" w:id="0">
    <w:p w14:paraId="6064DD79" w14:textId="77777777" w:rsidR="0082306C" w:rsidRDefault="0082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94607"/>
    <w:rsid w:val="000A6394"/>
    <w:rsid w:val="000B7FED"/>
    <w:rsid w:val="000C038A"/>
    <w:rsid w:val="000C6598"/>
    <w:rsid w:val="000D44B3"/>
    <w:rsid w:val="00104314"/>
    <w:rsid w:val="00145D43"/>
    <w:rsid w:val="00156721"/>
    <w:rsid w:val="00192C46"/>
    <w:rsid w:val="00195E9A"/>
    <w:rsid w:val="001A08B3"/>
    <w:rsid w:val="001A4203"/>
    <w:rsid w:val="001A7B60"/>
    <w:rsid w:val="001B06DA"/>
    <w:rsid w:val="001B52F0"/>
    <w:rsid w:val="001B7A65"/>
    <w:rsid w:val="001C5D48"/>
    <w:rsid w:val="001D1A2C"/>
    <w:rsid w:val="001E41F3"/>
    <w:rsid w:val="001E58CC"/>
    <w:rsid w:val="00246437"/>
    <w:rsid w:val="0026004D"/>
    <w:rsid w:val="002640DD"/>
    <w:rsid w:val="00275D12"/>
    <w:rsid w:val="00284FEB"/>
    <w:rsid w:val="002860C4"/>
    <w:rsid w:val="002A5285"/>
    <w:rsid w:val="002B5741"/>
    <w:rsid w:val="002E472E"/>
    <w:rsid w:val="00305409"/>
    <w:rsid w:val="00310960"/>
    <w:rsid w:val="00342DB7"/>
    <w:rsid w:val="003609EF"/>
    <w:rsid w:val="0036231A"/>
    <w:rsid w:val="00374DD4"/>
    <w:rsid w:val="003E1A36"/>
    <w:rsid w:val="003F5311"/>
    <w:rsid w:val="003F57A7"/>
    <w:rsid w:val="00404EF8"/>
    <w:rsid w:val="00410371"/>
    <w:rsid w:val="004242F1"/>
    <w:rsid w:val="00427E4D"/>
    <w:rsid w:val="00434050"/>
    <w:rsid w:val="004B75B7"/>
    <w:rsid w:val="004D038C"/>
    <w:rsid w:val="004D6B85"/>
    <w:rsid w:val="005141D9"/>
    <w:rsid w:val="0051580D"/>
    <w:rsid w:val="00533464"/>
    <w:rsid w:val="00547111"/>
    <w:rsid w:val="005632AA"/>
    <w:rsid w:val="00592D74"/>
    <w:rsid w:val="005B0222"/>
    <w:rsid w:val="005E2C44"/>
    <w:rsid w:val="005F60DF"/>
    <w:rsid w:val="00621188"/>
    <w:rsid w:val="006257ED"/>
    <w:rsid w:val="00633B43"/>
    <w:rsid w:val="00652FEE"/>
    <w:rsid w:val="00653DE4"/>
    <w:rsid w:val="00665C47"/>
    <w:rsid w:val="00690E29"/>
    <w:rsid w:val="00695808"/>
    <w:rsid w:val="00696B8B"/>
    <w:rsid w:val="006B46FB"/>
    <w:rsid w:val="006E21FB"/>
    <w:rsid w:val="006F55D7"/>
    <w:rsid w:val="00750E61"/>
    <w:rsid w:val="00751C8A"/>
    <w:rsid w:val="00760649"/>
    <w:rsid w:val="00767170"/>
    <w:rsid w:val="00792342"/>
    <w:rsid w:val="007977A8"/>
    <w:rsid w:val="007B512A"/>
    <w:rsid w:val="007C2097"/>
    <w:rsid w:val="007D4C6C"/>
    <w:rsid w:val="007D6A07"/>
    <w:rsid w:val="007F7259"/>
    <w:rsid w:val="008040A8"/>
    <w:rsid w:val="0080595A"/>
    <w:rsid w:val="008218AD"/>
    <w:rsid w:val="0082306C"/>
    <w:rsid w:val="008237F7"/>
    <w:rsid w:val="008279FA"/>
    <w:rsid w:val="00857549"/>
    <w:rsid w:val="00857CD8"/>
    <w:rsid w:val="008626E7"/>
    <w:rsid w:val="00870EE7"/>
    <w:rsid w:val="008863B9"/>
    <w:rsid w:val="008A45A6"/>
    <w:rsid w:val="008B442E"/>
    <w:rsid w:val="008C65D8"/>
    <w:rsid w:val="008C7B0D"/>
    <w:rsid w:val="008D3CCC"/>
    <w:rsid w:val="008F3789"/>
    <w:rsid w:val="008F686C"/>
    <w:rsid w:val="009148DE"/>
    <w:rsid w:val="00941E30"/>
    <w:rsid w:val="00945441"/>
    <w:rsid w:val="009777D9"/>
    <w:rsid w:val="00991B88"/>
    <w:rsid w:val="009A5753"/>
    <w:rsid w:val="009A579D"/>
    <w:rsid w:val="009A7A42"/>
    <w:rsid w:val="009E3297"/>
    <w:rsid w:val="009F734F"/>
    <w:rsid w:val="00A0542F"/>
    <w:rsid w:val="00A246B6"/>
    <w:rsid w:val="00A37C2C"/>
    <w:rsid w:val="00A47E70"/>
    <w:rsid w:val="00A50CF0"/>
    <w:rsid w:val="00A7671C"/>
    <w:rsid w:val="00AA12E2"/>
    <w:rsid w:val="00AA2CBC"/>
    <w:rsid w:val="00AC5820"/>
    <w:rsid w:val="00AD1CD8"/>
    <w:rsid w:val="00AF5A53"/>
    <w:rsid w:val="00B258BB"/>
    <w:rsid w:val="00B67B97"/>
    <w:rsid w:val="00B862A8"/>
    <w:rsid w:val="00B968C8"/>
    <w:rsid w:val="00BA3EC5"/>
    <w:rsid w:val="00BA51D9"/>
    <w:rsid w:val="00BB5DFC"/>
    <w:rsid w:val="00BD279D"/>
    <w:rsid w:val="00BD6BB8"/>
    <w:rsid w:val="00C00FDA"/>
    <w:rsid w:val="00C06B18"/>
    <w:rsid w:val="00C46BEC"/>
    <w:rsid w:val="00C66BA2"/>
    <w:rsid w:val="00C870F6"/>
    <w:rsid w:val="00C95985"/>
    <w:rsid w:val="00CA4A09"/>
    <w:rsid w:val="00CC5026"/>
    <w:rsid w:val="00CC68D0"/>
    <w:rsid w:val="00CD2298"/>
    <w:rsid w:val="00D03F9A"/>
    <w:rsid w:val="00D06D51"/>
    <w:rsid w:val="00D11BB8"/>
    <w:rsid w:val="00D24991"/>
    <w:rsid w:val="00D50255"/>
    <w:rsid w:val="00D64DDF"/>
    <w:rsid w:val="00D6584E"/>
    <w:rsid w:val="00D66520"/>
    <w:rsid w:val="00D71AB8"/>
    <w:rsid w:val="00D84AE9"/>
    <w:rsid w:val="00DE34CF"/>
    <w:rsid w:val="00DF51F5"/>
    <w:rsid w:val="00DF6C9B"/>
    <w:rsid w:val="00E13F3D"/>
    <w:rsid w:val="00E34898"/>
    <w:rsid w:val="00E50777"/>
    <w:rsid w:val="00E808E3"/>
    <w:rsid w:val="00EB09B7"/>
    <w:rsid w:val="00EB307E"/>
    <w:rsid w:val="00EE10A7"/>
    <w:rsid w:val="00EE7D7C"/>
    <w:rsid w:val="00F25D98"/>
    <w:rsid w:val="00F300FB"/>
    <w:rsid w:val="00F80601"/>
    <w:rsid w:val="00FA5209"/>
    <w:rsid w:val="00FA781E"/>
    <w:rsid w:val="00FB6386"/>
    <w:rsid w:val="00FC0E47"/>
    <w:rsid w:val="00FE5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7</Pages>
  <Words>2500</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2022-03-03T21:19:00Z</dcterms:created>
  <dcterms:modified xsi:type="dcterms:W3CDTF">2022-03-03T21:26:00Z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